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65577" w14:textId="00A0B07A" w:rsidR="00E90E49" w:rsidRPr="00166F64" w:rsidRDefault="00E90E49" w:rsidP="00E35559">
      <w:pPr>
        <w:pStyle w:val="3GPPHeader"/>
        <w:spacing w:after="60"/>
        <w:rPr>
          <w:sz w:val="32"/>
          <w:szCs w:val="32"/>
          <w:highlight w:val="yellow"/>
          <w:lang w:val="en-US"/>
        </w:rPr>
      </w:pPr>
      <w:r w:rsidRPr="00166F64">
        <w:rPr>
          <w:lang w:val="en-US"/>
        </w:rPr>
        <w:t>3GPP TSG-RAN WG</w:t>
      </w:r>
      <w:r w:rsidR="00F20F5C" w:rsidRPr="00166F64">
        <w:rPr>
          <w:lang w:val="en-US"/>
        </w:rPr>
        <w:t>2</w:t>
      </w:r>
      <w:r w:rsidRPr="00166F64">
        <w:rPr>
          <w:lang w:val="en-US"/>
        </w:rPr>
        <w:t xml:space="preserve"> #</w:t>
      </w:r>
      <w:r w:rsidR="00F20F5C" w:rsidRPr="00166F64">
        <w:rPr>
          <w:lang w:val="en-US"/>
        </w:rPr>
        <w:t>1</w:t>
      </w:r>
      <w:r w:rsidR="00C268E6" w:rsidRPr="00166F64">
        <w:rPr>
          <w:lang w:val="en-US"/>
        </w:rPr>
        <w:t>1</w:t>
      </w:r>
      <w:r w:rsidR="008660CA">
        <w:rPr>
          <w:lang w:val="en-US"/>
        </w:rPr>
        <w:t>8</w:t>
      </w:r>
      <w:r w:rsidR="009B4ADE" w:rsidRPr="00166F64">
        <w:rPr>
          <w:lang w:val="en-US"/>
        </w:rPr>
        <w:t>-</w:t>
      </w:r>
      <w:r w:rsidR="00F20F5C" w:rsidRPr="00166F64">
        <w:rPr>
          <w:lang w:val="en-US"/>
        </w:rPr>
        <w:t>e</w:t>
      </w:r>
      <w:r w:rsidRPr="00166F64">
        <w:rPr>
          <w:lang w:val="en-US"/>
        </w:rPr>
        <w:tab/>
      </w:r>
      <w:r w:rsidR="00091557" w:rsidRPr="00166F64">
        <w:rPr>
          <w:sz w:val="32"/>
          <w:szCs w:val="32"/>
          <w:lang w:val="en-US"/>
        </w:rPr>
        <w:t>R2-</w:t>
      </w:r>
      <w:r w:rsidR="0016504A" w:rsidRPr="0016504A">
        <w:rPr>
          <w:sz w:val="32"/>
          <w:szCs w:val="32"/>
          <w:lang w:val="en-US"/>
        </w:rPr>
        <w:t>2205445</w:t>
      </w:r>
    </w:p>
    <w:p w14:paraId="46F98FD8" w14:textId="67F051BA" w:rsidR="00E90E49" w:rsidRPr="00CE0424" w:rsidRDefault="00C268E6" w:rsidP="00311702">
      <w:pPr>
        <w:pStyle w:val="3GPPHeader"/>
      </w:pPr>
      <w:r>
        <w:t xml:space="preserve">Electronic meeting, </w:t>
      </w:r>
      <w:r w:rsidR="00851FDB">
        <w:t>May</w:t>
      </w:r>
      <w:r w:rsidR="001D4589">
        <w:t xml:space="preserve"> </w:t>
      </w:r>
      <w:r w:rsidR="00851FDB">
        <w:t>9</w:t>
      </w:r>
      <w:r w:rsidR="00584DB1" w:rsidRPr="00584DB1">
        <w:rPr>
          <w:vertAlign w:val="superscript"/>
        </w:rPr>
        <w:t>th</w:t>
      </w:r>
      <w:r w:rsidR="00584DB1">
        <w:t xml:space="preserve"> </w:t>
      </w:r>
      <w:r w:rsidR="001D4589">
        <w:t>–</w:t>
      </w:r>
      <w:r w:rsidR="005517CC">
        <w:t xml:space="preserve"> 2</w:t>
      </w:r>
      <w:r w:rsidR="00DB2855">
        <w:t>0</w:t>
      </w:r>
      <w:r w:rsidR="00584DB1" w:rsidRPr="00584DB1">
        <w:rPr>
          <w:vertAlign w:val="superscript"/>
        </w:rPr>
        <w:t>th</w:t>
      </w:r>
      <w:r w:rsidR="00584DB1">
        <w:t xml:space="preserve"> </w:t>
      </w:r>
      <w:r>
        <w:t>202</w:t>
      </w:r>
      <w:r w:rsidR="00DB2855">
        <w:t>2</w:t>
      </w:r>
    </w:p>
    <w:p w14:paraId="6F103499" w14:textId="77777777" w:rsidR="00E90E49" w:rsidRPr="00CE0424" w:rsidRDefault="00E90E49" w:rsidP="00357380">
      <w:pPr>
        <w:pStyle w:val="3GPPHeader"/>
      </w:pPr>
    </w:p>
    <w:p w14:paraId="5BBEB755" w14:textId="6BA8975B"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BF6F13">
        <w:rPr>
          <w:sz w:val="22"/>
          <w:szCs w:val="22"/>
        </w:rPr>
        <w:t>6.2.3</w:t>
      </w:r>
    </w:p>
    <w:p w14:paraId="3E8C2B7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6D6508" w14:textId="382DA188" w:rsidR="00E90E49" w:rsidRPr="00CE0424" w:rsidRDefault="003D3C45" w:rsidP="00311702">
      <w:pPr>
        <w:pStyle w:val="3GPPHeader"/>
        <w:rPr>
          <w:sz w:val="22"/>
          <w:szCs w:val="22"/>
        </w:rPr>
      </w:pPr>
      <w:r>
        <w:rPr>
          <w:sz w:val="22"/>
          <w:szCs w:val="22"/>
        </w:rPr>
        <w:t>Title:</w:t>
      </w:r>
      <w:r w:rsidR="00E90E49" w:rsidRPr="00CE0424">
        <w:rPr>
          <w:sz w:val="22"/>
          <w:szCs w:val="22"/>
        </w:rPr>
        <w:tab/>
      </w:r>
      <w:r w:rsidR="003055A8" w:rsidRPr="003055A8">
        <w:rPr>
          <w:sz w:val="22"/>
          <w:szCs w:val="22"/>
        </w:rPr>
        <w:t>CPA and DAPS handover correction of RIL E050</w:t>
      </w:r>
    </w:p>
    <w:p w14:paraId="59C998B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84DB1">
        <w:rPr>
          <w:sz w:val="22"/>
          <w:szCs w:val="22"/>
        </w:rPr>
        <w:t>Discussion, Decision</w:t>
      </w:r>
    </w:p>
    <w:p w14:paraId="25F519F3" w14:textId="77777777" w:rsidR="00E90E49" w:rsidRPr="00CE0424" w:rsidRDefault="00E90E49" w:rsidP="00E90E49"/>
    <w:p w14:paraId="46F134DA" w14:textId="77777777" w:rsidR="00E90E49" w:rsidRPr="00CE0424" w:rsidRDefault="00230D18" w:rsidP="00CE0424">
      <w:pPr>
        <w:pStyle w:val="Heading1"/>
      </w:pPr>
      <w:r>
        <w:t>1</w:t>
      </w:r>
      <w:r>
        <w:tab/>
      </w:r>
      <w:r w:rsidR="00E90E49" w:rsidRPr="00CE0424">
        <w:t>Introduction</w:t>
      </w:r>
    </w:p>
    <w:p w14:paraId="6BA01F21" w14:textId="322374F0" w:rsidR="00EF0185" w:rsidRPr="00EF0185" w:rsidRDefault="00EF0185" w:rsidP="000123F2">
      <w:pPr>
        <w:pStyle w:val="BodyText"/>
      </w:pPr>
      <w:r w:rsidRPr="00EF0185">
        <w:t xml:space="preserve">In Rel-17 a UE can be configured with Conditional </w:t>
      </w:r>
      <w:proofErr w:type="spellStart"/>
      <w:r w:rsidRPr="00EF0185">
        <w:t>PSCell</w:t>
      </w:r>
      <w:proofErr w:type="spellEnd"/>
      <w:r w:rsidRPr="00EF0185">
        <w:t xml:space="preserve"> Addition (CPA) </w:t>
      </w:r>
      <w:r w:rsidR="00337C83">
        <w:t xml:space="preserve">when it </w:t>
      </w:r>
      <w:r>
        <w:t>receive</w:t>
      </w:r>
      <w:r w:rsidR="00337C83">
        <w:t>s</w:t>
      </w:r>
      <w:r>
        <w:t xml:space="preserve"> a HO Command for </w:t>
      </w:r>
      <w:r w:rsidRPr="00EF0185">
        <w:t>DAPS handover.</w:t>
      </w:r>
    </w:p>
    <w:p w14:paraId="20C6DA5E" w14:textId="54C289E8" w:rsidR="000123F2" w:rsidRPr="00337C83" w:rsidRDefault="00EF0185" w:rsidP="00CE0424">
      <w:pPr>
        <w:pStyle w:val="BodyText"/>
      </w:pPr>
      <w:r w:rsidRPr="00EF0185">
        <w:t xml:space="preserve">When the execution of a handover is initiated, the UE stops evaluation of any conditional reconfiguration that it may be configured with. The stored conditional reconfigurations (in </w:t>
      </w:r>
      <w:proofErr w:type="spellStart"/>
      <w:r w:rsidRPr="00EF0185">
        <w:rPr>
          <w:i/>
        </w:rPr>
        <w:t>VarConditionalReconfig</w:t>
      </w:r>
      <w:proofErr w:type="spellEnd"/>
      <w:r w:rsidRPr="00EF0185">
        <w:t>) are then removed when the HO is successful or as part of the RRC reestablishment procedure. However, in case of a fallback to the source cell at an unsuccessful DAPS handover</w:t>
      </w:r>
      <w:r w:rsidR="00337C83">
        <w:t>, where the UE was configured with CPA when receiving the DAPS HO Command,</w:t>
      </w:r>
      <w:r w:rsidRPr="00EF0185">
        <w:t xml:space="preserve"> the evaluation of </w:t>
      </w:r>
      <w:r w:rsidR="00337C83">
        <w:t xml:space="preserve">the CPA </w:t>
      </w:r>
      <w:r w:rsidRPr="00EF0185">
        <w:t>reconfiguration</w:t>
      </w:r>
      <w:r w:rsidR="00337C83">
        <w:t>(</w:t>
      </w:r>
      <w:r w:rsidRPr="00EF0185">
        <w:t>s</w:t>
      </w:r>
      <w:r w:rsidR="00337C83">
        <w:t>)</w:t>
      </w:r>
      <w:r w:rsidRPr="00EF0185">
        <w:t xml:space="preserve"> should be restarted again. This is missing in the specifications and is discussed in this contribution</w:t>
      </w:r>
      <w:r w:rsidR="00282A99">
        <w:t>, together with Text Proposals to correct the specifications</w:t>
      </w:r>
      <w:r w:rsidRPr="00EF0185">
        <w:t>.</w:t>
      </w:r>
    </w:p>
    <w:p w14:paraId="4E607859" w14:textId="3CD19E0C" w:rsidR="004000E8" w:rsidRDefault="00230D18" w:rsidP="00CE0424">
      <w:pPr>
        <w:pStyle w:val="Heading1"/>
      </w:pPr>
      <w:bookmarkStart w:id="0" w:name="_Ref178064866"/>
      <w:r>
        <w:t>2</w:t>
      </w:r>
      <w:r>
        <w:tab/>
      </w:r>
      <w:r w:rsidR="004000E8" w:rsidRPr="00CE0424">
        <w:t>Discussion</w:t>
      </w:r>
      <w:bookmarkEnd w:id="0"/>
    </w:p>
    <w:p w14:paraId="7D3F164F" w14:textId="5E671C76" w:rsidR="0094144D" w:rsidRDefault="0094144D" w:rsidP="0094144D">
      <w:pPr>
        <w:pStyle w:val="Heading2"/>
      </w:pPr>
      <w:r>
        <w:t>2.1</w:t>
      </w:r>
      <w:r>
        <w:tab/>
      </w:r>
      <w:r w:rsidR="001A5925">
        <w:t>DAPS handover and conditional reconfigurations</w:t>
      </w:r>
    </w:p>
    <w:p w14:paraId="09FE527E" w14:textId="3E6C042C" w:rsidR="00213122" w:rsidRDefault="00EF0185" w:rsidP="00EF0185">
      <w:pPr>
        <w:pStyle w:val="BodyText"/>
      </w:pPr>
      <w:r w:rsidRPr="00337C83">
        <w:t>As part of the Rel-16 mobility enhancements, DAPS handover and Conditional Handover (CHO) were introduced to decrease latency and improve robustness at handovers. It was however agreed in Rel-16 that the two features are not supported together</w:t>
      </w:r>
      <w:r w:rsidR="00337C83" w:rsidRPr="00337C83">
        <w:t xml:space="preserve">. This was captured in the specifications as that the CHO </w:t>
      </w:r>
      <w:r w:rsidR="00337C83">
        <w:t xml:space="preserve">configuration </w:t>
      </w:r>
      <w:r w:rsidR="00337C83" w:rsidRPr="00337C83">
        <w:t xml:space="preserve">cannot </w:t>
      </w:r>
      <w:r w:rsidR="00337C83">
        <w:t xml:space="preserve">include </w:t>
      </w:r>
      <w:r w:rsidR="00337C83" w:rsidRPr="00337C83">
        <w:t>a DAPS handover and that any CHO configuration needs to be released before the UE is configured with a DAPS handover</w:t>
      </w:r>
      <w:r w:rsidR="00633984">
        <w:t xml:space="preserve">, </w:t>
      </w:r>
      <w:proofErr w:type="gramStart"/>
      <w:r w:rsidR="00633984">
        <w:t>e.g.</w:t>
      </w:r>
      <w:proofErr w:type="gramEnd"/>
      <w:r w:rsidR="00633984">
        <w:t xml:space="preserve"> </w:t>
      </w:r>
      <w:r w:rsidR="00213122">
        <w:t>with the following:</w:t>
      </w:r>
    </w:p>
    <w:p w14:paraId="3275707C" w14:textId="4FD0FFD5" w:rsidR="006B7D53" w:rsidRPr="006B7D53" w:rsidRDefault="006B7D53" w:rsidP="00EF0185">
      <w:pPr>
        <w:pStyle w:val="BodyText"/>
        <w:rPr>
          <w:b/>
          <w:bCs/>
          <w:u w:val="single"/>
        </w:rPr>
      </w:pPr>
      <w:r w:rsidRPr="006B7D53">
        <w:rPr>
          <w:b/>
          <w:bCs/>
          <w:u w:val="single"/>
        </w:rPr>
        <w:t>38.300, 9.2.3.1</w:t>
      </w:r>
    </w:p>
    <w:p w14:paraId="2CE615AC" w14:textId="77777777" w:rsidR="006B7D53" w:rsidRPr="005C624F" w:rsidRDefault="006B7D53" w:rsidP="006B7D53">
      <w:pPr>
        <w:ind w:left="567"/>
      </w:pPr>
      <w:r w:rsidRPr="005C624F">
        <w:t xml:space="preserve">Only </w:t>
      </w:r>
      <w:r w:rsidRPr="005C624F">
        <w:rPr>
          <w:rFonts w:eastAsia="Yu Mincho"/>
        </w:rPr>
        <w:t xml:space="preserve">source and target </w:t>
      </w:r>
      <w:proofErr w:type="spellStart"/>
      <w:r w:rsidRPr="005C624F">
        <w:t>PCell</w:t>
      </w:r>
      <w:proofErr w:type="spellEnd"/>
      <w:r w:rsidRPr="005C624F">
        <w:t xml:space="preserve"> </w:t>
      </w:r>
      <w:r w:rsidRPr="005C624F">
        <w:rPr>
          <w:rFonts w:eastAsia="Yu Mincho"/>
        </w:rPr>
        <w:t>are used</w:t>
      </w:r>
      <w:r w:rsidRPr="005C624F">
        <w:t xml:space="preserve"> during DAPS handover. CA, DC, SUL, multi-TRP</w:t>
      </w:r>
      <w:r w:rsidRPr="005C624F">
        <w:rPr>
          <w:rFonts w:eastAsia="SimSun"/>
          <w:lang w:eastAsia="zh-CN"/>
        </w:rPr>
        <w:t xml:space="preserve">, EHC, </w:t>
      </w:r>
      <w:r w:rsidRPr="006B7D53">
        <w:rPr>
          <w:rFonts w:eastAsia="SimSun"/>
          <w:highlight w:val="yellow"/>
          <w:lang w:eastAsia="zh-CN"/>
        </w:rPr>
        <w:t>CHO</w:t>
      </w:r>
      <w:r w:rsidRPr="005C624F">
        <w:rPr>
          <w:lang w:eastAsia="zh-CN"/>
        </w:rPr>
        <w:t>, UDC</w:t>
      </w:r>
      <w:r w:rsidRPr="005C624F">
        <w:rPr>
          <w:rFonts w:eastAsia="SimSun"/>
          <w:lang w:eastAsia="zh-CN"/>
        </w:rPr>
        <w:t xml:space="preserve">, NR </w:t>
      </w:r>
      <w:proofErr w:type="spellStart"/>
      <w:r w:rsidRPr="005C624F">
        <w:rPr>
          <w:rFonts w:eastAsia="SimSun"/>
          <w:lang w:eastAsia="zh-CN"/>
        </w:rPr>
        <w:t>sidelink</w:t>
      </w:r>
      <w:proofErr w:type="spellEnd"/>
      <w:r w:rsidRPr="005C624F">
        <w:rPr>
          <w:rFonts w:eastAsia="SimSun"/>
          <w:lang w:eastAsia="zh-CN"/>
        </w:rPr>
        <w:t xml:space="preserve"> configurations and V2X </w:t>
      </w:r>
      <w:proofErr w:type="spellStart"/>
      <w:r w:rsidRPr="005C624F">
        <w:rPr>
          <w:rFonts w:eastAsia="SimSun"/>
          <w:lang w:eastAsia="zh-CN"/>
        </w:rPr>
        <w:t>sidelink</w:t>
      </w:r>
      <w:proofErr w:type="spellEnd"/>
      <w:r w:rsidRPr="005C624F">
        <w:rPr>
          <w:rFonts w:eastAsia="SimSun"/>
          <w:lang w:eastAsia="zh-CN"/>
        </w:rPr>
        <w:t xml:space="preserve"> configurations</w:t>
      </w:r>
      <w:r w:rsidRPr="005C624F">
        <w:t xml:space="preserve"> are released by the source </w:t>
      </w:r>
      <w:proofErr w:type="spellStart"/>
      <w:r w:rsidRPr="005C624F">
        <w:t>gNB</w:t>
      </w:r>
      <w:proofErr w:type="spellEnd"/>
      <w:r w:rsidRPr="005C624F">
        <w:t xml:space="preserve"> before the handover command is sent to the UE and are not configured by the target </w:t>
      </w:r>
      <w:proofErr w:type="spellStart"/>
      <w:r w:rsidRPr="005C624F">
        <w:t>gNB</w:t>
      </w:r>
      <w:proofErr w:type="spellEnd"/>
      <w:r w:rsidRPr="005C624F">
        <w:t xml:space="preserve"> until the DAPS handover has completed (</w:t>
      </w:r>
      <w:proofErr w:type="gramStart"/>
      <w:r w:rsidRPr="005C624F">
        <w:t>i.e.</w:t>
      </w:r>
      <w:proofErr w:type="gramEnd"/>
      <w:r w:rsidRPr="005C624F">
        <w:t xml:space="preserve"> at earliest in the same message that releases the source </w:t>
      </w:r>
      <w:proofErr w:type="spellStart"/>
      <w:r w:rsidRPr="005C624F">
        <w:t>PCell</w:t>
      </w:r>
      <w:proofErr w:type="spellEnd"/>
      <w:r w:rsidRPr="005C624F">
        <w:t>).</w:t>
      </w:r>
    </w:p>
    <w:p w14:paraId="4DB2A8C4" w14:textId="7275CA65" w:rsidR="006B7D53" w:rsidRPr="006B7D53" w:rsidRDefault="006B7D53" w:rsidP="00EF0185">
      <w:pPr>
        <w:pStyle w:val="BodyText"/>
        <w:rPr>
          <w:b/>
          <w:bCs/>
          <w:u w:val="single"/>
        </w:rPr>
      </w:pPr>
      <w:r w:rsidRPr="006B7D53">
        <w:rPr>
          <w:b/>
          <w:bCs/>
          <w:u w:val="single"/>
        </w:rPr>
        <w:t>38.300, 9.2.3.2.1</w:t>
      </w:r>
    </w:p>
    <w:p w14:paraId="28510223" w14:textId="77777777" w:rsidR="006B7D53" w:rsidRPr="005C624F" w:rsidRDefault="006B7D53" w:rsidP="006B7D53">
      <w:pPr>
        <w:pStyle w:val="NO"/>
        <w:ind w:left="1418"/>
      </w:pPr>
      <w:r w:rsidRPr="005C624F">
        <w:t>NOTE 4a:</w:t>
      </w:r>
      <w:r w:rsidRPr="005C624F">
        <w:tab/>
        <w:t>CHO cannot be configured simultaneously with DAPS handover.</w:t>
      </w:r>
    </w:p>
    <w:p w14:paraId="7BE44347" w14:textId="48DE99B8" w:rsidR="006B7D53" w:rsidRPr="00456924" w:rsidRDefault="00456924" w:rsidP="00EF0185">
      <w:pPr>
        <w:pStyle w:val="BodyText"/>
        <w:rPr>
          <w:b/>
          <w:bCs/>
          <w:u w:val="single"/>
        </w:rPr>
      </w:pPr>
      <w:r w:rsidRPr="00456924">
        <w:rPr>
          <w:b/>
          <w:bCs/>
          <w:u w:val="single"/>
        </w:rPr>
        <w:t>38.331, 6.3.2 (</w:t>
      </w:r>
      <w:proofErr w:type="spellStart"/>
      <w:r w:rsidRPr="00456924">
        <w:rPr>
          <w:b/>
          <w:bCs/>
          <w:i/>
          <w:iCs/>
          <w:u w:val="single"/>
        </w:rPr>
        <w:t>RadioBearerConfig</w:t>
      </w:r>
      <w:proofErr w:type="spellEnd"/>
      <w:r w:rsidRPr="00456924">
        <w:rPr>
          <w:b/>
          <w:bCs/>
          <w:u w:val="single"/>
        </w:rPr>
        <w:t>)</w:t>
      </w:r>
    </w:p>
    <w:p w14:paraId="7ECAACA5" w14:textId="77777777" w:rsidR="00456924" w:rsidRDefault="00456924" w:rsidP="00456924">
      <w:pPr>
        <w:pStyle w:val="PL"/>
        <w:ind w:left="1134"/>
      </w:pPr>
      <w:r>
        <w:t>[…]</w:t>
      </w:r>
    </w:p>
    <w:p w14:paraId="404E280F" w14:textId="77777777" w:rsidR="00456924" w:rsidRPr="00DE5341" w:rsidRDefault="00456924" w:rsidP="00456924">
      <w:pPr>
        <w:pStyle w:val="PL"/>
        <w:ind w:left="1134"/>
      </w:pPr>
      <w:r w:rsidRPr="00DE5341">
        <w:t xml:space="preserve">    [[</w:t>
      </w:r>
    </w:p>
    <w:p w14:paraId="11639381" w14:textId="77777777" w:rsidR="00456924" w:rsidRPr="00DE5341" w:rsidRDefault="00456924" w:rsidP="00456924">
      <w:pPr>
        <w:pStyle w:val="PL"/>
        <w:ind w:left="1134"/>
        <w:rPr>
          <w:color w:val="808080"/>
        </w:rPr>
      </w:pPr>
      <w:r w:rsidRPr="00DE5341">
        <w:t xml:space="preserve">    daps-Config-r16                </w:t>
      </w:r>
      <w:r>
        <w:t xml:space="preserve"> </w:t>
      </w:r>
      <w:r w:rsidRPr="00DE5341">
        <w:rPr>
          <w:color w:val="993366"/>
        </w:rPr>
        <w:t>ENUMERATED</w:t>
      </w:r>
      <w:r w:rsidRPr="00DE5341">
        <w:t>{true}</w:t>
      </w:r>
      <w:r>
        <w:t xml:space="preserve">            </w:t>
      </w:r>
      <w:r w:rsidRPr="00DE5341">
        <w:rPr>
          <w:color w:val="993366"/>
        </w:rPr>
        <w:t>OPTIONAL</w:t>
      </w:r>
      <w:r w:rsidRPr="00DE5341">
        <w:t xml:space="preserve">    </w:t>
      </w:r>
      <w:r w:rsidRPr="00DE5341">
        <w:rPr>
          <w:color w:val="808080"/>
        </w:rPr>
        <w:t xml:space="preserve">-- </w:t>
      </w:r>
      <w:r w:rsidRPr="00625AF1">
        <w:rPr>
          <w:color w:val="808080"/>
          <w:highlight w:val="yellow"/>
        </w:rPr>
        <w:t>Cond DAPS</w:t>
      </w:r>
    </w:p>
    <w:p w14:paraId="341E7D5A" w14:textId="77777777" w:rsidR="00456924" w:rsidRDefault="00456924" w:rsidP="00456924">
      <w:pPr>
        <w:pStyle w:val="PL"/>
        <w:ind w:left="1134"/>
      </w:pPr>
      <w:r w:rsidRPr="00DE5341">
        <w:t xml:space="preserve">    ]]</w:t>
      </w:r>
    </w:p>
    <w:p w14:paraId="10BBB619" w14:textId="77777777" w:rsidR="00456924" w:rsidRPr="00DE5341" w:rsidRDefault="00456924" w:rsidP="00456924">
      <w:pPr>
        <w:pStyle w:val="PL"/>
        <w:ind w:left="1134"/>
      </w:pPr>
      <w:r>
        <w:t>[…]</w:t>
      </w:r>
    </w:p>
    <w:p w14:paraId="0C458CBD" w14:textId="77777777" w:rsidR="00456924" w:rsidRDefault="00456924" w:rsidP="00456924">
      <w:pPr>
        <w:pStyle w:val="BodyText"/>
      </w:pPr>
    </w:p>
    <w:tbl>
      <w:tblPr>
        <w:tblW w:w="9124" w:type="dxa"/>
        <w:tblInd w:w="1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2"/>
        <w:gridCol w:w="6532"/>
      </w:tblGrid>
      <w:tr w:rsidR="00456924" w:rsidRPr="00DE5341" w14:paraId="1E21CC0E" w14:textId="77777777" w:rsidTr="00F54C6C">
        <w:trPr>
          <w:trHeight w:val="315"/>
        </w:trPr>
        <w:tc>
          <w:tcPr>
            <w:tcW w:w="2592" w:type="dxa"/>
            <w:tcBorders>
              <w:top w:val="single" w:sz="4" w:space="0" w:color="auto"/>
              <w:left w:val="single" w:sz="4" w:space="0" w:color="auto"/>
              <w:bottom w:val="single" w:sz="4" w:space="0" w:color="auto"/>
              <w:right w:val="single" w:sz="4" w:space="0" w:color="auto"/>
            </w:tcBorders>
            <w:hideMark/>
          </w:tcPr>
          <w:p w14:paraId="6334F637" w14:textId="77777777" w:rsidR="00456924" w:rsidRPr="00DE5341" w:rsidRDefault="00456924" w:rsidP="00F54C6C">
            <w:pPr>
              <w:pStyle w:val="TAH"/>
              <w:rPr>
                <w:lang w:eastAsia="sv-SE"/>
              </w:rPr>
            </w:pPr>
            <w:r w:rsidRPr="00DE5341">
              <w:rPr>
                <w:lang w:eastAsia="sv-SE"/>
              </w:rPr>
              <w:lastRenderedPageBreak/>
              <w:t>Conditional Presence</w:t>
            </w:r>
          </w:p>
        </w:tc>
        <w:tc>
          <w:tcPr>
            <w:tcW w:w="6532" w:type="dxa"/>
            <w:tcBorders>
              <w:top w:val="single" w:sz="4" w:space="0" w:color="auto"/>
              <w:left w:val="single" w:sz="4" w:space="0" w:color="auto"/>
              <w:bottom w:val="single" w:sz="4" w:space="0" w:color="auto"/>
              <w:right w:val="single" w:sz="4" w:space="0" w:color="auto"/>
            </w:tcBorders>
            <w:hideMark/>
          </w:tcPr>
          <w:p w14:paraId="01D687BB" w14:textId="77777777" w:rsidR="00456924" w:rsidRPr="00DE5341" w:rsidRDefault="00456924" w:rsidP="00F54C6C">
            <w:pPr>
              <w:pStyle w:val="TAH"/>
              <w:rPr>
                <w:lang w:eastAsia="sv-SE"/>
              </w:rPr>
            </w:pPr>
            <w:r w:rsidRPr="00DE5341">
              <w:rPr>
                <w:lang w:eastAsia="sv-SE"/>
              </w:rPr>
              <w:t>Explanation</w:t>
            </w:r>
          </w:p>
        </w:tc>
      </w:tr>
      <w:tr w:rsidR="00456924" w:rsidRPr="00DE5341" w14:paraId="73BE902A" w14:textId="77777777" w:rsidTr="00F54C6C">
        <w:trPr>
          <w:trHeight w:val="327"/>
        </w:trPr>
        <w:tc>
          <w:tcPr>
            <w:tcW w:w="9124" w:type="dxa"/>
            <w:gridSpan w:val="2"/>
            <w:tcBorders>
              <w:top w:val="single" w:sz="4" w:space="0" w:color="auto"/>
              <w:left w:val="single" w:sz="4" w:space="0" w:color="auto"/>
              <w:bottom w:val="single" w:sz="4" w:space="0" w:color="auto"/>
              <w:right w:val="single" w:sz="4" w:space="0" w:color="auto"/>
            </w:tcBorders>
            <w:hideMark/>
          </w:tcPr>
          <w:p w14:paraId="119DF4A1" w14:textId="77777777" w:rsidR="00456924" w:rsidRPr="00625AF1" w:rsidRDefault="00456924" w:rsidP="00F54C6C">
            <w:pPr>
              <w:pStyle w:val="TAL"/>
              <w:rPr>
                <w:lang w:val="sv-SE" w:eastAsia="sv-SE"/>
              </w:rPr>
            </w:pPr>
            <w:r>
              <w:rPr>
                <w:i/>
                <w:iCs/>
                <w:lang w:val="sv-SE" w:eastAsia="sv-SE"/>
              </w:rPr>
              <w:t>[...]</w:t>
            </w:r>
          </w:p>
        </w:tc>
      </w:tr>
      <w:tr w:rsidR="00456924" w:rsidRPr="00DE5341" w14:paraId="047F9CDE" w14:textId="77777777" w:rsidTr="00F54C6C">
        <w:trPr>
          <w:trHeight w:val="1277"/>
        </w:trPr>
        <w:tc>
          <w:tcPr>
            <w:tcW w:w="2592" w:type="dxa"/>
            <w:tcBorders>
              <w:top w:val="single" w:sz="4" w:space="0" w:color="auto"/>
              <w:left w:val="single" w:sz="4" w:space="0" w:color="auto"/>
              <w:bottom w:val="single" w:sz="4" w:space="0" w:color="auto"/>
              <w:right w:val="single" w:sz="4" w:space="0" w:color="auto"/>
            </w:tcBorders>
            <w:hideMark/>
          </w:tcPr>
          <w:p w14:paraId="70AD86A1" w14:textId="77777777" w:rsidR="00456924" w:rsidRPr="00DE5341" w:rsidRDefault="00456924" w:rsidP="00F54C6C">
            <w:pPr>
              <w:pStyle w:val="TAL"/>
              <w:rPr>
                <w:i/>
                <w:iCs/>
                <w:lang w:eastAsia="sv-SE"/>
              </w:rPr>
            </w:pPr>
            <w:r w:rsidRPr="009B69C0">
              <w:rPr>
                <w:i/>
                <w:iCs/>
                <w:highlight w:val="yellow"/>
                <w:lang w:eastAsia="sv-SE"/>
              </w:rPr>
              <w:t>DAPS</w:t>
            </w:r>
          </w:p>
        </w:tc>
        <w:tc>
          <w:tcPr>
            <w:tcW w:w="6532" w:type="dxa"/>
            <w:tcBorders>
              <w:top w:val="single" w:sz="4" w:space="0" w:color="auto"/>
              <w:left w:val="single" w:sz="4" w:space="0" w:color="auto"/>
              <w:bottom w:val="single" w:sz="4" w:space="0" w:color="auto"/>
              <w:right w:val="single" w:sz="4" w:space="0" w:color="auto"/>
            </w:tcBorders>
            <w:hideMark/>
          </w:tcPr>
          <w:p w14:paraId="4C12B391" w14:textId="375408D4" w:rsidR="00456924" w:rsidRPr="00DE5341" w:rsidRDefault="00456924" w:rsidP="00F54C6C">
            <w:pPr>
              <w:pStyle w:val="TAL"/>
              <w:rPr>
                <w:lang w:eastAsia="sv-SE"/>
              </w:rPr>
            </w:pPr>
            <w:r w:rsidRPr="00740BCD">
              <w:rPr>
                <w:lang w:eastAsia="sv-SE"/>
              </w:rPr>
              <w:t>The field is optionally present, need N, in case masterCellGroup includes ReconfigurationWithSync, SCell(s) and SCG are  not configured, multi-DCI/single-DCI based multi-TRP are not configured in any DL BWP</w:t>
            </w:r>
            <w:r w:rsidRPr="00740BCD">
              <w:rPr>
                <w:rFonts w:cs="Arial"/>
                <w:lang w:eastAsia="sv-SE"/>
              </w:rPr>
              <w:t xml:space="preserve">, </w:t>
            </w:r>
            <w:r w:rsidRPr="00740BCD">
              <w:rPr>
                <w:rFonts w:cs="Arial"/>
                <w:i/>
                <w:iCs/>
                <w:lang w:eastAsia="sv-SE"/>
              </w:rPr>
              <w:t>supplementaryUplink</w:t>
            </w:r>
            <w:r w:rsidRPr="00740BCD">
              <w:rPr>
                <w:rFonts w:cs="Arial"/>
                <w:lang w:eastAsia="sv-SE"/>
              </w:rPr>
              <w:t xml:space="preserve"> is not configured,</w:t>
            </w:r>
            <w:r w:rsidRPr="00740BCD">
              <w:rPr>
                <w:lang w:eastAsia="sv-SE"/>
              </w:rPr>
              <w:t xml:space="preserve"> ethernetHeaderCompression is not configured for the DRB, </w:t>
            </w:r>
            <w:r w:rsidRPr="00456924">
              <w:rPr>
                <w:rFonts w:cs="Arial"/>
                <w:i/>
                <w:highlight w:val="yellow"/>
                <w:lang w:eastAsia="sv-SE"/>
              </w:rPr>
              <w:t>conditionalReconfiguration</w:t>
            </w:r>
            <w:r w:rsidRPr="00456924">
              <w:rPr>
                <w:rFonts w:cs="Arial"/>
                <w:highlight w:val="yellow"/>
                <w:lang w:eastAsia="sv-SE"/>
              </w:rPr>
              <w:t xml:space="preserve"> for CHO is not configured</w:t>
            </w:r>
            <w:r w:rsidRPr="00740BCD">
              <w:rPr>
                <w:rFonts w:cs="Arial"/>
                <w:lang w:eastAsia="sv-SE"/>
              </w:rPr>
              <w:t xml:space="preserve">, </w:t>
            </w:r>
            <w:r w:rsidRPr="00740BCD">
              <w:rPr>
                <w:lang w:eastAsia="sv-SE"/>
              </w:rPr>
              <w:t xml:space="preserve">and NR </w:t>
            </w:r>
            <w:r w:rsidRPr="00740BCD">
              <w:rPr>
                <w:rFonts w:eastAsia="SimSun"/>
                <w:szCs w:val="22"/>
              </w:rPr>
              <w:t xml:space="preserve">sidelink </w:t>
            </w:r>
            <w:r w:rsidRPr="00740BCD">
              <w:rPr>
                <w:rFonts w:eastAsia="SimSun" w:cs="Arial"/>
                <w:szCs w:val="22"/>
              </w:rPr>
              <w:t>and V2X sidelink</w:t>
            </w:r>
            <w:r w:rsidRPr="00740BCD">
              <w:rPr>
                <w:rFonts w:eastAsia="SimSun"/>
                <w:szCs w:val="22"/>
              </w:rPr>
              <w:t xml:space="preserve"> are not configured</w:t>
            </w:r>
            <w:r w:rsidRPr="00740BCD">
              <w:rPr>
                <w:lang w:eastAsia="sv-SE"/>
              </w:rPr>
              <w:t>. Otherwise the field is absent.</w:t>
            </w:r>
          </w:p>
        </w:tc>
      </w:tr>
    </w:tbl>
    <w:p w14:paraId="3E5259F4" w14:textId="7851C193" w:rsidR="00456924" w:rsidRDefault="00456924" w:rsidP="00EF0185">
      <w:pPr>
        <w:pStyle w:val="BodyText"/>
      </w:pPr>
    </w:p>
    <w:p w14:paraId="3F63CC7F" w14:textId="28C3662B" w:rsidR="00213122" w:rsidRDefault="00213122" w:rsidP="00EF0185">
      <w:pPr>
        <w:pStyle w:val="BodyText"/>
      </w:pPr>
      <w:r w:rsidRPr="00213122">
        <w:t xml:space="preserve">The corresponding restrictions </w:t>
      </w:r>
      <w:r>
        <w:t xml:space="preserve">for simultaneous configuration of CHO and DAPS handover </w:t>
      </w:r>
      <w:r w:rsidRPr="00213122">
        <w:t xml:space="preserve">are </w:t>
      </w:r>
      <w:r w:rsidR="00456924">
        <w:t xml:space="preserve">also </w:t>
      </w:r>
      <w:r w:rsidRPr="00213122">
        <w:t>specified for LTE in</w:t>
      </w:r>
      <w:r>
        <w:t xml:space="preserve"> 36.300 and 36.331.</w:t>
      </w:r>
    </w:p>
    <w:p w14:paraId="6E40DCB7" w14:textId="72E8D1A5" w:rsidR="00EF0185" w:rsidRPr="004D12F4" w:rsidRDefault="00CC12AD" w:rsidP="00EF0185">
      <w:pPr>
        <w:pStyle w:val="BodyText"/>
      </w:pPr>
      <w:r w:rsidRPr="00CC12AD">
        <w:t xml:space="preserve">The feature intra-SN Conditional </w:t>
      </w:r>
      <w:proofErr w:type="spellStart"/>
      <w:r w:rsidRPr="00CC12AD">
        <w:t>PSCell</w:t>
      </w:r>
      <w:proofErr w:type="spellEnd"/>
      <w:r w:rsidRPr="00CC12AD">
        <w:t xml:space="preserve"> Change (</w:t>
      </w:r>
      <w:r w:rsidR="00EF0185" w:rsidRPr="00CC12AD">
        <w:t>CPC</w:t>
      </w:r>
      <w:r w:rsidRPr="00CC12AD">
        <w:t>) was also introduced in Rel-</w:t>
      </w:r>
      <w:proofErr w:type="gramStart"/>
      <w:r w:rsidRPr="00CC12AD">
        <w:t>16</w:t>
      </w:r>
      <w:proofErr w:type="gramEnd"/>
      <w:r w:rsidRPr="00CC12AD">
        <w:t xml:space="preserve"> and it </w:t>
      </w:r>
      <w:r>
        <w:t xml:space="preserve">can </w:t>
      </w:r>
      <w:r w:rsidRPr="00CC12AD">
        <w:t xml:space="preserve">also not </w:t>
      </w:r>
      <w:r>
        <w:t xml:space="preserve">be configured </w:t>
      </w:r>
      <w:r w:rsidRPr="00CC12AD">
        <w:t>together with DAPS handover. This is then however due to that MR-DC (</w:t>
      </w:r>
      <w:proofErr w:type="gramStart"/>
      <w:r w:rsidRPr="00CC12AD">
        <w:t>i.e.</w:t>
      </w:r>
      <w:proofErr w:type="gramEnd"/>
      <w:r w:rsidRPr="00CC12AD">
        <w:t xml:space="preserve"> SCG configuration) is not supported when configuring a DAPS handover</w:t>
      </w:r>
      <w:r>
        <w:t xml:space="preserve"> and the UE can therefore not be configured with CPC</w:t>
      </w:r>
      <w:r w:rsidRPr="00CC12AD">
        <w:t>.</w:t>
      </w:r>
      <w:r w:rsidR="004D12F4">
        <w:t xml:space="preserve"> This is not the case </w:t>
      </w:r>
      <w:r w:rsidR="00EF0185" w:rsidRPr="00BA3C4F">
        <w:t xml:space="preserve">for Conditional </w:t>
      </w:r>
      <w:proofErr w:type="spellStart"/>
      <w:r w:rsidR="00EF0185" w:rsidRPr="00BA3C4F">
        <w:t>PSCell</w:t>
      </w:r>
      <w:proofErr w:type="spellEnd"/>
      <w:r w:rsidR="00EF0185" w:rsidRPr="00BA3C4F">
        <w:t xml:space="preserve"> Addition (CPA)</w:t>
      </w:r>
      <w:r w:rsidR="004D12F4">
        <w:t xml:space="preserve"> since the </w:t>
      </w:r>
      <w:r w:rsidRPr="00BA3C4F">
        <w:t>UE can only have a CPA configuration when it does not have any SCG configuration</w:t>
      </w:r>
      <w:r w:rsidR="00456924">
        <w:t>.</w:t>
      </w:r>
      <w:r w:rsidRPr="00BA3C4F">
        <w:t xml:space="preserve"> </w:t>
      </w:r>
      <w:r w:rsidR="00456924">
        <w:t xml:space="preserve">The UE can therefore be configured with CPA </w:t>
      </w:r>
      <w:r w:rsidR="00BA3C4F" w:rsidRPr="00BA3C4F">
        <w:t xml:space="preserve">when </w:t>
      </w:r>
      <w:r w:rsidR="00456924">
        <w:t xml:space="preserve">it </w:t>
      </w:r>
      <w:r w:rsidRPr="00BA3C4F">
        <w:t xml:space="preserve">receives a DAPS HO </w:t>
      </w:r>
      <w:r w:rsidR="00BA3C4F" w:rsidRPr="00BA3C4F">
        <w:t>Command</w:t>
      </w:r>
      <w:r w:rsidRPr="00BA3C4F">
        <w:t>.</w:t>
      </w:r>
    </w:p>
    <w:p w14:paraId="0614CBCA" w14:textId="42BF6D1D" w:rsidR="005E6FC7" w:rsidRPr="00770102" w:rsidRDefault="00213122" w:rsidP="005E6FC7">
      <w:pPr>
        <w:pStyle w:val="Observation"/>
      </w:pPr>
      <w:bookmarkStart w:id="1" w:name="_Toc101817724"/>
      <w:r w:rsidRPr="00770102">
        <w:t xml:space="preserve">CHO and DAPS handover are not supported together since Rel-16. This includes that any CHO configuration needs to be released before </w:t>
      </w:r>
      <w:r w:rsidR="00770102" w:rsidRPr="00770102">
        <w:t>sending a DAPS HO Command to the UE</w:t>
      </w:r>
      <w:r w:rsidR="005E6FC7" w:rsidRPr="00770102">
        <w:t>.</w:t>
      </w:r>
      <w:bookmarkEnd w:id="1"/>
    </w:p>
    <w:p w14:paraId="66DAB229" w14:textId="06E3B084" w:rsidR="005E6FC7" w:rsidRPr="00770102" w:rsidRDefault="00770102" w:rsidP="005E6FC7">
      <w:pPr>
        <w:pStyle w:val="Observation"/>
      </w:pPr>
      <w:bookmarkStart w:id="2" w:name="_Toc101817725"/>
      <w:r w:rsidRPr="00770102">
        <w:t>The UE can be configured with CPA when it receives a DAPS HO Command</w:t>
      </w:r>
      <w:r w:rsidR="005E6FC7" w:rsidRPr="00770102">
        <w:t>.</w:t>
      </w:r>
      <w:bookmarkEnd w:id="2"/>
    </w:p>
    <w:p w14:paraId="6947673B" w14:textId="34BBB24F" w:rsidR="00CE07D9" w:rsidRDefault="00CE07D9" w:rsidP="00FC6B5A">
      <w:pPr>
        <w:pStyle w:val="BodyText"/>
        <w:rPr>
          <w:highlight w:val="yellow"/>
        </w:rPr>
      </w:pPr>
    </w:p>
    <w:p w14:paraId="484CBDA9" w14:textId="21A9141E" w:rsidR="001A5925" w:rsidRDefault="001A5925" w:rsidP="001A5925">
      <w:pPr>
        <w:pStyle w:val="Heading2"/>
      </w:pPr>
      <w:r>
        <w:t>2.2</w:t>
      </w:r>
      <w:r>
        <w:tab/>
        <w:t>Evaluation of conditional reconfigurations at fallback to source cell</w:t>
      </w:r>
    </w:p>
    <w:p w14:paraId="02244AD4" w14:textId="1CC572BA" w:rsidR="00B44CCB" w:rsidRPr="00132C20" w:rsidRDefault="00D26196" w:rsidP="00FC6B5A">
      <w:pPr>
        <w:pStyle w:val="BodyText"/>
      </w:pPr>
      <w:r w:rsidRPr="00F1738A">
        <w:t xml:space="preserve">When the UE starts </w:t>
      </w:r>
      <w:r w:rsidR="00B35A8E">
        <w:t>a</w:t>
      </w:r>
      <w:r w:rsidRPr="00F1738A">
        <w:t xml:space="preserve"> </w:t>
      </w:r>
      <w:r w:rsidR="00B35A8E">
        <w:t>handover</w:t>
      </w:r>
      <w:r w:rsidRPr="00F1738A">
        <w:t xml:space="preserve"> execution the UE is not required to continue evaluation of </w:t>
      </w:r>
      <w:r w:rsidR="00B35A8E">
        <w:t xml:space="preserve">any </w:t>
      </w:r>
      <w:r w:rsidRPr="00F1738A">
        <w:t>conditional reconfigurations</w:t>
      </w:r>
      <w:r w:rsidR="00B35A8E">
        <w:t xml:space="preserve"> that it may have stored</w:t>
      </w:r>
      <w:r w:rsidRPr="00F1738A">
        <w:t xml:space="preserve">. This is due to that once a handover execution has been started the </w:t>
      </w:r>
      <w:r w:rsidRPr="00132C20">
        <w:t xml:space="preserve">UE shall not trigger execution of </w:t>
      </w:r>
      <w:r w:rsidR="00B35A8E" w:rsidRPr="00132C20">
        <w:t xml:space="preserve">another procedure that is included in a </w:t>
      </w:r>
      <w:proofErr w:type="gramStart"/>
      <w:r w:rsidRPr="00132C20">
        <w:t>stored conditional reconfigurations</w:t>
      </w:r>
      <w:proofErr w:type="gramEnd"/>
      <w:r w:rsidRPr="00132C20">
        <w:t>.</w:t>
      </w:r>
      <w:r w:rsidR="00B35A8E" w:rsidRPr="00132C20">
        <w:t xml:space="preserve"> When the handover </w:t>
      </w:r>
      <w:r w:rsidR="005458D7" w:rsidRPr="00132C20">
        <w:t>(legacy or DAPS)</w:t>
      </w:r>
      <w:r w:rsidR="00B35A8E" w:rsidRPr="00132C20">
        <w:t xml:space="preserve"> is successfully completed</w:t>
      </w:r>
      <w:r w:rsidR="005458D7" w:rsidRPr="00132C20">
        <w:t xml:space="preserve">, all </w:t>
      </w:r>
      <w:r w:rsidR="00B35A8E" w:rsidRPr="00132C20">
        <w:t xml:space="preserve">stored </w:t>
      </w:r>
      <w:r w:rsidR="005458D7" w:rsidRPr="00132C20">
        <w:t xml:space="preserve">conditional reconfigurations will </w:t>
      </w:r>
      <w:r w:rsidR="00B35A8E" w:rsidRPr="00132C20">
        <w:t>then be released</w:t>
      </w:r>
      <w:r w:rsidR="005458D7" w:rsidRPr="00132C20">
        <w:t xml:space="preserve">. </w:t>
      </w:r>
      <w:r w:rsidR="00F51380" w:rsidRPr="00132C20">
        <w:t xml:space="preserve">The </w:t>
      </w:r>
      <w:r w:rsidR="00B35A8E" w:rsidRPr="00132C20">
        <w:t xml:space="preserve">stored </w:t>
      </w:r>
      <w:r w:rsidR="00F51380" w:rsidRPr="00132C20">
        <w:t xml:space="preserve">conditional reconfigurations will also be removed </w:t>
      </w:r>
      <w:r w:rsidR="00B35A8E" w:rsidRPr="00132C20">
        <w:t xml:space="preserve">in case the </w:t>
      </w:r>
      <w:r w:rsidR="00F51380" w:rsidRPr="00132C20">
        <w:t>RRC Re-establishment procedure</w:t>
      </w:r>
      <w:r w:rsidR="00B35A8E" w:rsidRPr="00132C20">
        <w:t xml:space="preserve"> is triggered due to </w:t>
      </w:r>
      <w:proofErr w:type="gramStart"/>
      <w:r w:rsidR="00B35A8E" w:rsidRPr="00132C20">
        <w:t>e.g.</w:t>
      </w:r>
      <w:proofErr w:type="gramEnd"/>
      <w:r w:rsidR="00B35A8E" w:rsidRPr="00132C20">
        <w:t xml:space="preserve"> a failed handover. For a DAPS handover this is </w:t>
      </w:r>
      <w:r w:rsidR="00132C20" w:rsidRPr="00132C20">
        <w:t xml:space="preserve">only </w:t>
      </w:r>
      <w:r w:rsidR="00B35A8E" w:rsidRPr="00132C20">
        <w:t xml:space="preserve">the </w:t>
      </w:r>
      <w:r w:rsidR="005458D7" w:rsidRPr="00132C20">
        <w:t xml:space="preserve">case </w:t>
      </w:r>
      <w:r w:rsidR="00B35A8E" w:rsidRPr="00132C20">
        <w:t xml:space="preserve">if </w:t>
      </w:r>
      <w:r w:rsidR="00B44CCB" w:rsidRPr="00132C20">
        <w:t xml:space="preserve">RLF has </w:t>
      </w:r>
      <w:r w:rsidR="00132C20" w:rsidRPr="00132C20">
        <w:t xml:space="preserve">also </w:t>
      </w:r>
      <w:r w:rsidR="00B44CCB" w:rsidRPr="00132C20">
        <w:t>been detected in the source cell</w:t>
      </w:r>
      <w:r w:rsidR="00F51380" w:rsidRPr="00132C20">
        <w:t>.</w:t>
      </w:r>
    </w:p>
    <w:p w14:paraId="450703F1" w14:textId="7BFFCA60" w:rsidR="00FF6757" w:rsidRPr="00445DC1" w:rsidRDefault="00FF6757" w:rsidP="00FC6B5A">
      <w:pPr>
        <w:pStyle w:val="BodyText"/>
      </w:pPr>
      <w:r w:rsidRPr="00445DC1">
        <w:t>In case of a failed DAPS handover (T304 expiry) where no RLF has been detected in the source cell, the UE will instead perform a fallback to the source cell and go back to the configuration it had there before the handover.</w:t>
      </w:r>
      <w:r w:rsidR="00445DC1" w:rsidRPr="00445DC1">
        <w:t xml:space="preserve"> It is then however not specified how the UE should handle any CPA configuration that it has stored in </w:t>
      </w:r>
      <w:proofErr w:type="spellStart"/>
      <w:r w:rsidR="00445DC1" w:rsidRPr="00445DC1">
        <w:rPr>
          <w:i/>
          <w:iCs/>
        </w:rPr>
        <w:t>VarConditionalReconfig</w:t>
      </w:r>
      <w:proofErr w:type="spellEnd"/>
      <w:r w:rsidR="00445DC1" w:rsidRPr="00445DC1">
        <w:t>/</w:t>
      </w:r>
      <w:proofErr w:type="spellStart"/>
      <w:r w:rsidR="00445DC1" w:rsidRPr="00445DC1">
        <w:rPr>
          <w:i/>
          <w:iCs/>
        </w:rPr>
        <w:t>VarConditionalReconfiguration</w:t>
      </w:r>
      <w:proofErr w:type="spellEnd"/>
      <w:r w:rsidR="00445DC1" w:rsidRPr="00445DC1">
        <w:t xml:space="preserve">. </w:t>
      </w:r>
      <w:r w:rsidR="00023C05">
        <w:t>Since the evaluation of conditional reconfigurations should be stopped when a handover execution is started, t</w:t>
      </w:r>
      <w:r w:rsidR="00445DC1" w:rsidRPr="00445DC1">
        <w:t xml:space="preserve">he UE will thus not perform any evaluation of the stored CPA configurations after the </w:t>
      </w:r>
      <w:proofErr w:type="spellStart"/>
      <w:r w:rsidR="00445DC1" w:rsidRPr="00445DC1">
        <w:t>fallback</w:t>
      </w:r>
      <w:proofErr w:type="spellEnd"/>
      <w:r w:rsidR="00445DC1" w:rsidRPr="00445DC1">
        <w:t xml:space="preserve"> to the source cell, which is not the intended behaviour.</w:t>
      </w:r>
      <w:r w:rsidR="00445DC1">
        <w:t xml:space="preserve"> The UE should </w:t>
      </w:r>
      <w:r w:rsidR="00445DC1" w:rsidRPr="00023C05">
        <w:t>thus restart the evaluation of any CPA configuration it has stored after fallback to the source cell. A</w:t>
      </w:r>
      <w:r w:rsidR="00445DC1">
        <w:t xml:space="preserve"> Text Proposal to </w:t>
      </w:r>
      <w:r w:rsidR="00023C05">
        <w:t xml:space="preserve">38.331 and 36.331 to </w:t>
      </w:r>
      <w:r w:rsidR="00445DC1">
        <w:t xml:space="preserve">specify this </w:t>
      </w:r>
      <w:r w:rsidR="00023C05">
        <w:t xml:space="preserve">for NR and LTE, respectively, </w:t>
      </w:r>
      <w:r w:rsidR="00445DC1">
        <w:t xml:space="preserve">is included in section 3. It is proposed to </w:t>
      </w:r>
      <w:r w:rsidR="00023C05">
        <w:t>include these in CRs to the specifications.</w:t>
      </w:r>
    </w:p>
    <w:p w14:paraId="06BAF3F8" w14:textId="55E6DA8D" w:rsidR="00A83AD4" w:rsidRPr="00023C05" w:rsidRDefault="00A83AD4" w:rsidP="00A83AD4">
      <w:pPr>
        <w:pStyle w:val="Observation"/>
      </w:pPr>
      <w:bookmarkStart w:id="3" w:name="_Toc101817726"/>
      <w:r w:rsidRPr="00023C05">
        <w:t xml:space="preserve">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w:t>
      </w:r>
      <w:r w:rsidR="00023C05">
        <w:t xml:space="preserve">In case of a fallback </w:t>
      </w:r>
      <w:r w:rsidRPr="00023C05">
        <w:t>to the source cell at a DAPS handover</w:t>
      </w:r>
      <w:r w:rsidR="00023C05">
        <w:t xml:space="preserve"> the conditional reconfigurations (</w:t>
      </w:r>
      <w:proofErr w:type="gramStart"/>
      <w:r w:rsidR="00023C05">
        <w:t>i.e.</w:t>
      </w:r>
      <w:proofErr w:type="gramEnd"/>
      <w:r w:rsidR="00023C05">
        <w:t xml:space="preserve"> for CPA) </w:t>
      </w:r>
      <w:r w:rsidR="00023C05" w:rsidRPr="00023C05">
        <w:t>are however not removed</w:t>
      </w:r>
      <w:r w:rsidRPr="00023C05">
        <w:t>.</w:t>
      </w:r>
      <w:bookmarkEnd w:id="3"/>
    </w:p>
    <w:p w14:paraId="4D2E1655" w14:textId="14C268E0" w:rsidR="00A83AD4" w:rsidRPr="00023C05" w:rsidRDefault="00A83AD4" w:rsidP="00A83AD4">
      <w:pPr>
        <w:pStyle w:val="Observation"/>
      </w:pPr>
      <w:bookmarkStart w:id="4" w:name="_Toc101817727"/>
      <w:r w:rsidRPr="00023C05">
        <w:t xml:space="preserve">The handling of </w:t>
      </w:r>
      <w:r w:rsidR="00023C05" w:rsidRPr="00023C05">
        <w:t xml:space="preserve">CPA </w:t>
      </w:r>
      <w:r w:rsidRPr="00023C05">
        <w:t xml:space="preserve">reconfigurations at fallback to the source cell at a DAPS handover is not specified and therefore unclear. </w:t>
      </w:r>
      <w:r w:rsidR="00023C05" w:rsidRPr="00023C05">
        <w:t>T</w:t>
      </w:r>
      <w:r w:rsidRPr="00023C05">
        <w:t xml:space="preserve">he UE will then not perform evaluation of the conditions for the </w:t>
      </w:r>
      <w:r w:rsidR="00023C05" w:rsidRPr="00023C05">
        <w:t xml:space="preserve">CPA </w:t>
      </w:r>
      <w:r w:rsidRPr="00023C05">
        <w:t>configuration</w:t>
      </w:r>
      <w:r w:rsidR="00023C05" w:rsidRPr="00023C05">
        <w:t>s</w:t>
      </w:r>
      <w:r w:rsidRPr="00023C05">
        <w:t xml:space="preserve"> that are included in </w:t>
      </w:r>
      <w:proofErr w:type="spellStart"/>
      <w:r w:rsidRPr="00023C05">
        <w:rPr>
          <w:i/>
          <w:iCs/>
        </w:rPr>
        <w:t>VarConditionalReconfig</w:t>
      </w:r>
      <w:proofErr w:type="spellEnd"/>
      <w:r w:rsidR="00EA2530">
        <w:rPr>
          <w:i/>
          <w:iCs/>
        </w:rPr>
        <w:t>(</w:t>
      </w:r>
      <w:proofErr w:type="spellStart"/>
      <w:r w:rsidR="00EA2530">
        <w:rPr>
          <w:i/>
          <w:iCs/>
        </w:rPr>
        <w:t>uration</w:t>
      </w:r>
      <w:proofErr w:type="spellEnd"/>
      <w:r w:rsidR="00EA2530">
        <w:rPr>
          <w:i/>
          <w:iCs/>
        </w:rPr>
        <w:t>)</w:t>
      </w:r>
      <w:r w:rsidRPr="00023C05">
        <w:t xml:space="preserve"> in the source cell, which is not the intended behaviour.</w:t>
      </w:r>
      <w:bookmarkEnd w:id="4"/>
    </w:p>
    <w:p w14:paraId="3BAEFB67" w14:textId="77777777" w:rsidR="00B91D11" w:rsidRPr="00B91D11" w:rsidRDefault="002352FF" w:rsidP="002352FF">
      <w:pPr>
        <w:pStyle w:val="Proposal"/>
      </w:pPr>
      <w:bookmarkStart w:id="5" w:name="_Toc101817728"/>
      <w:r w:rsidRPr="00B91D11">
        <w:lastRenderedPageBreak/>
        <w:t xml:space="preserve">The UE should restart the evaluation of execution condition(s) for stored </w:t>
      </w:r>
      <w:r w:rsidR="00B91D11" w:rsidRPr="00B91D11">
        <w:t xml:space="preserve">CPA </w:t>
      </w:r>
      <w:r w:rsidRPr="00B91D11">
        <w:t>configuration(s)</w:t>
      </w:r>
      <w:r w:rsidR="00B44CCB" w:rsidRPr="00B91D11">
        <w:t>, if any,</w:t>
      </w:r>
      <w:r w:rsidRPr="00B91D11">
        <w:t xml:space="preserve"> in the procedure to perform fallback to the source cell during a DAPS HO.</w:t>
      </w:r>
      <w:bookmarkEnd w:id="5"/>
    </w:p>
    <w:p w14:paraId="7A64D1FC" w14:textId="5DE3A940" w:rsidR="002352FF" w:rsidRPr="00B91D11" w:rsidRDefault="002352FF" w:rsidP="002352FF">
      <w:pPr>
        <w:pStyle w:val="Proposal"/>
      </w:pPr>
      <w:bookmarkStart w:id="6" w:name="_Toc101817729"/>
      <w:r w:rsidRPr="00B91D11">
        <w:t xml:space="preserve">The </w:t>
      </w:r>
      <w:r w:rsidR="00B91D11" w:rsidRPr="00B91D11">
        <w:t xml:space="preserve">Text Proposals </w:t>
      </w:r>
      <w:r w:rsidRPr="00B91D11">
        <w:t xml:space="preserve">in </w:t>
      </w:r>
      <w:r w:rsidR="00B91D11" w:rsidRPr="00B91D11">
        <w:t>section 3 should be included in CRs to 38.331 and 36.331 for NR and LTE, respectively.</w:t>
      </w:r>
      <w:bookmarkEnd w:id="6"/>
    </w:p>
    <w:p w14:paraId="7054A5AD" w14:textId="6E7591A5" w:rsidR="002352FF" w:rsidRDefault="002352FF" w:rsidP="00FC6B5A">
      <w:pPr>
        <w:pStyle w:val="BodyText"/>
      </w:pPr>
    </w:p>
    <w:p w14:paraId="2C8DF830" w14:textId="1D73C192" w:rsidR="001A5925" w:rsidRDefault="001A5925" w:rsidP="001A5925">
      <w:pPr>
        <w:pStyle w:val="Heading2"/>
      </w:pPr>
      <w:r>
        <w:t>2.3</w:t>
      </w:r>
      <w:r>
        <w:tab/>
        <w:t xml:space="preserve">Release of </w:t>
      </w:r>
      <w:r w:rsidR="00486C20">
        <w:t>CPA</w:t>
      </w:r>
      <w:r>
        <w:t xml:space="preserve"> configurations</w:t>
      </w:r>
    </w:p>
    <w:p w14:paraId="3CCD9A7E" w14:textId="6187FEA9" w:rsidR="005458D7" w:rsidRPr="00E71D6A" w:rsidRDefault="002C55D2" w:rsidP="005458D7">
      <w:pPr>
        <w:pStyle w:val="BodyText"/>
      </w:pPr>
      <w:r w:rsidRPr="00E71D6A">
        <w:t xml:space="preserve">As described </w:t>
      </w:r>
      <w:r w:rsidR="001A5925" w:rsidRPr="00E71D6A">
        <w:t xml:space="preserve">in the sections </w:t>
      </w:r>
      <w:r w:rsidRPr="00E71D6A">
        <w:t xml:space="preserve">above the specifications are clear on that it is possible to configure a DAPS HO when the UE has </w:t>
      </w:r>
      <w:r w:rsidR="00486C20" w:rsidRPr="00E71D6A">
        <w:t xml:space="preserve">one or more </w:t>
      </w:r>
      <w:r w:rsidRPr="00E71D6A">
        <w:t xml:space="preserve">conditional </w:t>
      </w:r>
      <w:r w:rsidR="003F106D">
        <w:t>re</w:t>
      </w:r>
      <w:r w:rsidRPr="00E71D6A">
        <w:t>configuration</w:t>
      </w:r>
      <w:r w:rsidR="00486C20" w:rsidRPr="00E71D6A">
        <w:t>(</w:t>
      </w:r>
      <w:r w:rsidRPr="00E71D6A">
        <w:t>s</w:t>
      </w:r>
      <w:r w:rsidR="00486C20" w:rsidRPr="00E71D6A">
        <w:t>)</w:t>
      </w:r>
      <w:r w:rsidRPr="00E71D6A">
        <w:t xml:space="preserve"> </w:t>
      </w:r>
      <w:r w:rsidR="00486C20" w:rsidRPr="00E71D6A">
        <w:t xml:space="preserve">for Conditional </w:t>
      </w:r>
      <w:proofErr w:type="spellStart"/>
      <w:r w:rsidR="00486C20" w:rsidRPr="00E71D6A">
        <w:t>PSCell</w:t>
      </w:r>
      <w:proofErr w:type="spellEnd"/>
      <w:r w:rsidR="00486C20" w:rsidRPr="00E71D6A">
        <w:t xml:space="preserve"> Addition </w:t>
      </w:r>
      <w:r w:rsidRPr="00E71D6A">
        <w:t>(</w:t>
      </w:r>
      <w:r w:rsidR="00486C20" w:rsidRPr="00E71D6A">
        <w:t>CPA</w:t>
      </w:r>
      <w:r w:rsidRPr="00E71D6A">
        <w:t>). I</w:t>
      </w:r>
      <w:r w:rsidR="008D1B52" w:rsidRPr="00E71D6A">
        <w:t xml:space="preserve">n case </w:t>
      </w:r>
      <w:r w:rsidR="00486C20" w:rsidRPr="00E71D6A">
        <w:t xml:space="preserve">the proposals in section 2.2 above </w:t>
      </w:r>
      <w:r w:rsidR="008D1B52" w:rsidRPr="00E71D6A">
        <w:t xml:space="preserve">cannot be agreed </w:t>
      </w:r>
      <w:r w:rsidR="00486C20" w:rsidRPr="00E71D6A">
        <w:t xml:space="preserve">the alternative would </w:t>
      </w:r>
      <w:r w:rsidR="003F106D">
        <w:t xml:space="preserve">therefore </w:t>
      </w:r>
      <w:r w:rsidR="00486C20" w:rsidRPr="00E71D6A">
        <w:t>be to mandate that any CPA configuration is released before configuring a DAPS handover.</w:t>
      </w:r>
      <w:r w:rsidR="003F106D">
        <w:t xml:space="preserve"> This could be done by changing </w:t>
      </w:r>
      <w:r w:rsidR="009364EB">
        <w:t xml:space="preserve">the current text that CHO is not supported together with DAPS handover (and thus </w:t>
      </w:r>
      <w:proofErr w:type="gramStart"/>
      <w:r w:rsidR="009364EB">
        <w:t>has to</w:t>
      </w:r>
      <w:proofErr w:type="gramEnd"/>
      <w:r w:rsidR="009364EB">
        <w:t xml:space="preserve"> be released) to that this instead applies for any conditional reconfiguration. </w:t>
      </w:r>
      <w:r w:rsidRPr="00E71D6A">
        <w:t xml:space="preserve">In section </w:t>
      </w:r>
      <w:r w:rsidR="00486C20" w:rsidRPr="00E71D6A">
        <w:t xml:space="preserve">4 </w:t>
      </w:r>
      <w:r w:rsidRPr="00E71D6A">
        <w:t xml:space="preserve">we have included </w:t>
      </w:r>
      <w:r w:rsidR="00486C20" w:rsidRPr="00E71D6A">
        <w:t xml:space="preserve">corresponding </w:t>
      </w:r>
      <w:r w:rsidRPr="00E71D6A">
        <w:t xml:space="preserve">Text Proposals </w:t>
      </w:r>
      <w:r w:rsidR="00486C20" w:rsidRPr="00E71D6A">
        <w:t xml:space="preserve">to </w:t>
      </w:r>
      <w:r w:rsidRPr="00E71D6A">
        <w:t xml:space="preserve">capture </w:t>
      </w:r>
      <w:r w:rsidR="00585C2A" w:rsidRPr="00E71D6A">
        <w:t xml:space="preserve">the needed changes for this </w:t>
      </w:r>
      <w:r w:rsidR="00486C20" w:rsidRPr="00E71D6A">
        <w:t>alternative</w:t>
      </w:r>
      <w:r w:rsidR="00585C2A" w:rsidRPr="00E71D6A">
        <w:t>.</w:t>
      </w:r>
    </w:p>
    <w:p w14:paraId="34BAE409" w14:textId="086F951A" w:rsidR="002352FF" w:rsidRPr="009364EB" w:rsidRDefault="00EA2076" w:rsidP="002352FF">
      <w:pPr>
        <w:pStyle w:val="Proposal"/>
      </w:pPr>
      <w:bookmarkStart w:id="7" w:name="_Toc101817730"/>
      <w:r w:rsidRPr="009364EB">
        <w:t xml:space="preserve">If </w:t>
      </w:r>
      <w:r w:rsidR="00486C20" w:rsidRPr="009364EB">
        <w:t>P</w:t>
      </w:r>
      <w:r w:rsidRPr="009364EB">
        <w:t>roposal 1</w:t>
      </w:r>
      <w:r w:rsidR="00486C20" w:rsidRPr="009364EB">
        <w:t xml:space="preserve"> and Proposal 2</w:t>
      </w:r>
      <w:r w:rsidRPr="009364EB">
        <w:t xml:space="preserve"> </w:t>
      </w:r>
      <w:r w:rsidR="00486C20" w:rsidRPr="009364EB">
        <w:t xml:space="preserve">are </w:t>
      </w:r>
      <w:r w:rsidRPr="009364EB">
        <w:t xml:space="preserve">not agreed, </w:t>
      </w:r>
      <w:r w:rsidR="002352FF" w:rsidRPr="009364EB">
        <w:t xml:space="preserve">the Text Proposals in section </w:t>
      </w:r>
      <w:r w:rsidR="00486C20" w:rsidRPr="009364EB">
        <w:t>4</w:t>
      </w:r>
      <w:r w:rsidR="002352FF" w:rsidRPr="009364EB">
        <w:t xml:space="preserve"> </w:t>
      </w:r>
      <w:r w:rsidRPr="009364EB">
        <w:t xml:space="preserve">should instead be included in </w:t>
      </w:r>
      <w:r w:rsidR="00486C20" w:rsidRPr="009364EB">
        <w:t xml:space="preserve">CRs to </w:t>
      </w:r>
      <w:r w:rsidR="002352FF" w:rsidRPr="009364EB">
        <w:t>38.331</w:t>
      </w:r>
      <w:r w:rsidR="00266D2A" w:rsidRPr="009364EB">
        <w:t xml:space="preserve">, </w:t>
      </w:r>
      <w:r w:rsidR="002352FF" w:rsidRPr="009364EB">
        <w:t>36.331</w:t>
      </w:r>
      <w:r w:rsidR="00486C20" w:rsidRPr="009364EB">
        <w:t>,</w:t>
      </w:r>
      <w:r w:rsidR="00266D2A" w:rsidRPr="009364EB">
        <w:t xml:space="preserve"> 38.300</w:t>
      </w:r>
      <w:r w:rsidR="00486C20" w:rsidRPr="009364EB">
        <w:t xml:space="preserve"> and 36.300</w:t>
      </w:r>
      <w:r w:rsidR="002352FF" w:rsidRPr="009364EB">
        <w:t>.</w:t>
      </w:r>
      <w:bookmarkEnd w:id="7"/>
    </w:p>
    <w:p w14:paraId="32736526" w14:textId="0FFC2280" w:rsidR="001B282F" w:rsidRDefault="001B282F" w:rsidP="005458D7">
      <w:pPr>
        <w:pStyle w:val="BodyText"/>
      </w:pPr>
    </w:p>
    <w:p w14:paraId="1DEAAF59" w14:textId="14C73BB1" w:rsidR="003B7043" w:rsidRDefault="003B7043">
      <w:pPr>
        <w:overflowPunct/>
        <w:autoSpaceDE/>
        <w:autoSpaceDN/>
        <w:adjustRightInd/>
        <w:spacing w:after="0"/>
        <w:textAlignment w:val="auto"/>
        <w:rPr>
          <w:rFonts w:ascii="Arial" w:hAnsi="Arial"/>
          <w:lang w:eastAsia="zh-CN"/>
        </w:rPr>
      </w:pPr>
      <w:r>
        <w:br w:type="page"/>
      </w:r>
    </w:p>
    <w:p w14:paraId="0BD08B43" w14:textId="77777777" w:rsidR="003B7043" w:rsidRDefault="003B7043" w:rsidP="00A04F49">
      <w:pPr>
        <w:pStyle w:val="BodyText"/>
        <w:sectPr w:rsidR="003B704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49A541" w14:textId="3655920B" w:rsidR="003F562B" w:rsidRDefault="003F562B" w:rsidP="00A04F49">
      <w:pPr>
        <w:pStyle w:val="BodyText"/>
      </w:pPr>
    </w:p>
    <w:p w14:paraId="289E515A" w14:textId="77777777" w:rsidR="006E062C" w:rsidRPr="004C5BEC" w:rsidRDefault="00B409E0" w:rsidP="00CE0424">
      <w:pPr>
        <w:pStyle w:val="Heading1"/>
      </w:pPr>
      <w:bookmarkStart w:id="8" w:name="_Ref189046994"/>
      <w:r w:rsidRPr="004C5BEC">
        <w:t>3</w:t>
      </w:r>
      <w:r w:rsidRPr="004C5BEC">
        <w:tab/>
      </w:r>
      <w:r w:rsidR="006E062C" w:rsidRPr="004C5BEC">
        <w:t>Text Proposal</w:t>
      </w:r>
      <w:bookmarkEnd w:id="8"/>
    </w:p>
    <w:p w14:paraId="69B84D7A" w14:textId="748DD510" w:rsidR="003B64BB" w:rsidRPr="004C5BEC" w:rsidRDefault="003B64BB" w:rsidP="003B64BB">
      <w:pPr>
        <w:pStyle w:val="Heading2"/>
      </w:pPr>
      <w:r w:rsidRPr="004C5BEC">
        <w:t>3.</w:t>
      </w:r>
      <w:r w:rsidR="00EF0F96" w:rsidRPr="004C5BEC">
        <w:t>1</w:t>
      </w:r>
      <w:r w:rsidRPr="004C5BEC">
        <w:tab/>
      </w:r>
      <w:r w:rsidR="00B53639" w:rsidRPr="004C5BEC">
        <w:t>TS 38.3</w:t>
      </w:r>
      <w:r w:rsidR="00AC0330" w:rsidRPr="004C5BEC">
        <w:t>31</w:t>
      </w:r>
    </w:p>
    <w:p w14:paraId="6754B4F2" w14:textId="6337AC3E" w:rsidR="00612EE8" w:rsidRPr="004C5BEC" w:rsidRDefault="00612EE8" w:rsidP="00612EE8">
      <w:r w:rsidRPr="004C5BEC">
        <w:t>The below Text Proposal is based on 38.331 v1</w:t>
      </w:r>
      <w:r w:rsidR="008B74C6" w:rsidRPr="004C5BEC">
        <w:t>7</w:t>
      </w:r>
      <w:r w:rsidRPr="004C5BEC">
        <w:t>.</w:t>
      </w:r>
      <w:r w:rsidR="008B74C6" w:rsidRPr="004C5BEC">
        <w:t>0</w:t>
      </w:r>
      <w:r w:rsidRPr="004C5BEC">
        <w:t>.</w:t>
      </w:r>
      <w:r w:rsidR="008B74C6" w:rsidRPr="004C5BEC">
        <w:t>0</w:t>
      </w:r>
      <w:r w:rsidRPr="004C5BEC">
        <w:t>.</w:t>
      </w:r>
    </w:p>
    <w:p w14:paraId="5DDE606D" w14:textId="147FDDE5" w:rsidR="009D007C" w:rsidRPr="00DB2855" w:rsidRDefault="009D007C" w:rsidP="00612EE8">
      <w:pPr>
        <w:rPr>
          <w:highlight w:val="yellow"/>
        </w:rPr>
      </w:pPr>
    </w:p>
    <w:p w14:paraId="58579FAB" w14:textId="77777777" w:rsidR="0094416E" w:rsidRPr="004C5BEC"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4C5BEC">
        <w:rPr>
          <w:noProof/>
          <w:sz w:val="24"/>
          <w:lang w:eastAsia="en-US"/>
        </w:rPr>
        <w:t>Beginning of changes</w:t>
      </w:r>
    </w:p>
    <w:p w14:paraId="24A45606" w14:textId="77777777" w:rsidR="004C5BEC" w:rsidRPr="00740BCD" w:rsidRDefault="004C5BEC" w:rsidP="004C5BEC">
      <w:pPr>
        <w:pStyle w:val="Heading5"/>
        <w:rPr>
          <w:rFonts w:eastAsia="SimSun"/>
          <w:lang w:eastAsia="zh-CN"/>
        </w:rPr>
      </w:pPr>
      <w:bookmarkStart w:id="9" w:name="_Toc60776784"/>
      <w:bookmarkStart w:id="10" w:name="_Toc100929586"/>
      <w:r w:rsidRPr="00740BCD">
        <w:rPr>
          <w:rFonts w:eastAsia="SimSun"/>
          <w:lang w:eastAsia="zh-CN"/>
        </w:rPr>
        <w:t>5.3.5.8.3</w:t>
      </w:r>
      <w:r w:rsidRPr="00740BCD">
        <w:rPr>
          <w:rFonts w:eastAsia="SimSun"/>
          <w:lang w:eastAsia="zh-CN"/>
        </w:rPr>
        <w:tab/>
        <w:t>T304 expiry (Reconfiguration with sync Failure)</w:t>
      </w:r>
      <w:bookmarkEnd w:id="9"/>
      <w:r w:rsidRPr="00740BCD">
        <w:rPr>
          <w:rFonts w:eastAsia="SimSun"/>
          <w:lang w:eastAsia="zh-CN"/>
        </w:rPr>
        <w:t xml:space="preserve"> or T420 expiry (Path switch failure)</w:t>
      </w:r>
      <w:bookmarkEnd w:id="10"/>
    </w:p>
    <w:p w14:paraId="4F84F46D" w14:textId="77777777" w:rsidR="004C5BEC" w:rsidRPr="00740BCD" w:rsidRDefault="004C5BEC" w:rsidP="004C5BEC">
      <w:pPr>
        <w:rPr>
          <w:rFonts w:eastAsia="SimSun"/>
          <w:lang w:eastAsia="zh-CN"/>
        </w:rPr>
      </w:pPr>
      <w:r w:rsidRPr="00740BCD">
        <w:rPr>
          <w:rFonts w:eastAsia="SimSun"/>
          <w:lang w:eastAsia="zh-CN"/>
        </w:rPr>
        <w:t>The UE shall:</w:t>
      </w:r>
    </w:p>
    <w:p w14:paraId="3AA1E80B" w14:textId="77777777" w:rsidR="004C5BEC" w:rsidRPr="00740BCD" w:rsidRDefault="004C5BEC" w:rsidP="004C5BEC">
      <w:pPr>
        <w:pStyle w:val="B1"/>
      </w:pPr>
      <w:r w:rsidRPr="00740BCD">
        <w:t>1&gt;</w:t>
      </w:r>
      <w:r w:rsidRPr="00740BCD">
        <w:tab/>
        <w:t>if T304 of the MCG expires, or</w:t>
      </w:r>
    </w:p>
    <w:p w14:paraId="704FBDCB" w14:textId="77777777" w:rsidR="004C5BEC" w:rsidRPr="00740BCD" w:rsidRDefault="004C5BEC" w:rsidP="004C5BEC">
      <w:pPr>
        <w:pStyle w:val="B1"/>
      </w:pPr>
      <w:r w:rsidRPr="00740BCD">
        <w:t>1&gt; if T420 expires, or,</w:t>
      </w:r>
    </w:p>
    <w:p w14:paraId="3E30FFBE" w14:textId="77777777" w:rsidR="004C5BEC" w:rsidRPr="00740BCD" w:rsidRDefault="004C5BEC" w:rsidP="004C5BEC">
      <w:pPr>
        <w:pStyle w:val="B1"/>
      </w:pPr>
      <w:r w:rsidRPr="00740BCD">
        <w:t xml:space="preserve">1&gt; if the target L2 U2N Relay UE changes its serving </w:t>
      </w:r>
      <w:proofErr w:type="spellStart"/>
      <w:r w:rsidRPr="00740BCD">
        <w:t>PCell</w:t>
      </w:r>
      <w:proofErr w:type="spellEnd"/>
      <w:r w:rsidRPr="00740BCD">
        <w:t xml:space="preserve"> before path switch (</w:t>
      </w:r>
      <w:proofErr w:type="gramStart"/>
      <w:r w:rsidRPr="00740BCD">
        <w:t>i.e.</w:t>
      </w:r>
      <w:proofErr w:type="gramEnd"/>
      <w:r w:rsidRPr="00740BCD">
        <w:t xml:space="preserve"> the received </w:t>
      </w:r>
      <w:proofErr w:type="spellStart"/>
      <w:r w:rsidRPr="00740BCD">
        <w:rPr>
          <w:i/>
          <w:iCs/>
        </w:rPr>
        <w:t>RRCReconfiguration</w:t>
      </w:r>
      <w:proofErr w:type="spellEnd"/>
      <w:r w:rsidRPr="00740BCD">
        <w:t xml:space="preserve"> message containing </w:t>
      </w:r>
      <w:proofErr w:type="spellStart"/>
      <w:r w:rsidRPr="00740BCD">
        <w:rPr>
          <w:i/>
          <w:iCs/>
        </w:rPr>
        <w:t>reconfigurationWithSync</w:t>
      </w:r>
      <w:proofErr w:type="spellEnd"/>
      <w:r w:rsidRPr="00740BCD">
        <w:t xml:space="preserve"> indicating path switch as specified in 5.3.5.5.2):</w:t>
      </w:r>
    </w:p>
    <w:p w14:paraId="78D0048C" w14:textId="77777777" w:rsidR="004C5BEC" w:rsidRPr="00740BCD" w:rsidRDefault="004C5BEC" w:rsidP="004C5BEC">
      <w:pPr>
        <w:pStyle w:val="B2"/>
      </w:pPr>
      <w:r w:rsidRPr="00740BCD">
        <w:t>2&gt;</w:t>
      </w:r>
      <w:r w:rsidRPr="00740BCD">
        <w:tab/>
        <w:t xml:space="preserve">release dedicated preambles provided in </w:t>
      </w:r>
      <w:proofErr w:type="spellStart"/>
      <w:r w:rsidRPr="00740BCD">
        <w:rPr>
          <w:i/>
        </w:rPr>
        <w:t>rach-ConfigDedicated</w:t>
      </w:r>
      <w:proofErr w:type="spellEnd"/>
      <w:r w:rsidRPr="00740BCD">
        <w:t xml:space="preserve"> if </w:t>
      </w:r>
      <w:proofErr w:type="gramStart"/>
      <w:r w:rsidRPr="00740BCD">
        <w:t>configured;</w:t>
      </w:r>
      <w:proofErr w:type="gramEnd"/>
    </w:p>
    <w:p w14:paraId="5F4B579C" w14:textId="77777777" w:rsidR="004C5BEC" w:rsidRPr="00740BCD" w:rsidRDefault="004C5BEC" w:rsidP="004C5BEC">
      <w:pPr>
        <w:pStyle w:val="B2"/>
      </w:pPr>
      <w:r w:rsidRPr="00740BCD">
        <w:t>2&gt;</w:t>
      </w:r>
      <w:r w:rsidRPr="00740BCD">
        <w:tab/>
        <w:t xml:space="preserve">release dedicated </w:t>
      </w:r>
      <w:proofErr w:type="spellStart"/>
      <w:r w:rsidRPr="00740BCD">
        <w:t>msgA</w:t>
      </w:r>
      <w:proofErr w:type="spellEnd"/>
      <w:r w:rsidRPr="00740BCD">
        <w:t xml:space="preserve"> PUSCH resources provided in </w:t>
      </w:r>
      <w:proofErr w:type="spellStart"/>
      <w:r w:rsidRPr="00740BCD">
        <w:rPr>
          <w:i/>
          <w:iCs/>
        </w:rPr>
        <w:t>rach-ConfigDedicated</w:t>
      </w:r>
      <w:proofErr w:type="spellEnd"/>
      <w:r w:rsidRPr="00740BCD">
        <w:t xml:space="preserve"> if </w:t>
      </w:r>
      <w:proofErr w:type="gramStart"/>
      <w:r w:rsidRPr="00740BCD">
        <w:t>configured;</w:t>
      </w:r>
      <w:proofErr w:type="gramEnd"/>
    </w:p>
    <w:p w14:paraId="686CD31C" w14:textId="77777777" w:rsidR="004C5BEC" w:rsidRPr="00740BCD" w:rsidRDefault="004C5BEC" w:rsidP="004C5BEC">
      <w:pPr>
        <w:pStyle w:val="B2"/>
      </w:pPr>
      <w:r w:rsidRPr="00740BCD">
        <w:t>2&gt;</w:t>
      </w:r>
      <w:r w:rsidRPr="00740BCD">
        <w:tab/>
        <w:t xml:space="preserve">if any DAPS bearer is configured, </w:t>
      </w:r>
      <w:r w:rsidRPr="00740BCD">
        <w:rPr>
          <w:rFonts w:eastAsia="Batang"/>
          <w:noProof/>
        </w:rPr>
        <w:t xml:space="preserve">and </w:t>
      </w:r>
      <w:r w:rsidRPr="00740BCD">
        <w:t xml:space="preserve">radio link failure is not detected in the source </w:t>
      </w:r>
      <w:proofErr w:type="spellStart"/>
      <w:r w:rsidRPr="00740BCD">
        <w:t>PCell</w:t>
      </w:r>
      <w:proofErr w:type="spellEnd"/>
      <w:r w:rsidRPr="00740BCD">
        <w:t xml:space="preserve">, according to </w:t>
      </w:r>
      <w:r w:rsidRPr="00740BCD">
        <w:rPr>
          <w:lang w:eastAsia="zh-CN"/>
        </w:rPr>
        <w:t xml:space="preserve">clause </w:t>
      </w:r>
      <w:r w:rsidRPr="00740BCD">
        <w:t>5.3.10.3</w:t>
      </w:r>
      <w:r w:rsidRPr="00740BCD">
        <w:rPr>
          <w:rFonts w:eastAsia="Batang"/>
          <w:noProof/>
        </w:rPr>
        <w:t>:</w:t>
      </w:r>
    </w:p>
    <w:p w14:paraId="31EBD867" w14:textId="77777777" w:rsidR="004C5BEC" w:rsidRPr="00740BCD" w:rsidRDefault="004C5BEC" w:rsidP="004C5BEC">
      <w:pPr>
        <w:pStyle w:val="B3"/>
      </w:pPr>
      <w:r w:rsidRPr="00740BCD">
        <w:t>3&gt;</w:t>
      </w:r>
      <w:r w:rsidRPr="00740BCD">
        <w:tab/>
        <w:t xml:space="preserve">reset MAC for the target </w:t>
      </w:r>
      <w:proofErr w:type="spellStart"/>
      <w:r w:rsidRPr="00740BCD">
        <w:t>PCell</w:t>
      </w:r>
      <w:proofErr w:type="spellEnd"/>
      <w:r w:rsidRPr="00740BCD">
        <w:t xml:space="preserve"> and release the MAC configuration for the target </w:t>
      </w:r>
      <w:proofErr w:type="spellStart"/>
      <w:proofErr w:type="gramStart"/>
      <w:r w:rsidRPr="00740BCD">
        <w:t>PCell</w:t>
      </w:r>
      <w:proofErr w:type="spellEnd"/>
      <w:r w:rsidRPr="00740BCD">
        <w:t>;</w:t>
      </w:r>
      <w:proofErr w:type="gramEnd"/>
    </w:p>
    <w:p w14:paraId="3FD9AB3A" w14:textId="77777777" w:rsidR="004C5BEC" w:rsidRPr="00740BCD" w:rsidRDefault="004C5BEC" w:rsidP="004C5BEC">
      <w:pPr>
        <w:pStyle w:val="B3"/>
      </w:pPr>
      <w:r w:rsidRPr="00740BCD">
        <w:t>3&gt;</w:t>
      </w:r>
      <w:r w:rsidRPr="00740BCD">
        <w:tab/>
        <w:t>for each DAPS bearer:</w:t>
      </w:r>
    </w:p>
    <w:p w14:paraId="1C8AB8AC" w14:textId="77777777" w:rsidR="004C5BEC" w:rsidRPr="00740BCD" w:rsidRDefault="004C5BEC" w:rsidP="004C5BEC">
      <w:pPr>
        <w:pStyle w:val="B4"/>
      </w:pPr>
      <w:r w:rsidRPr="00740BCD">
        <w:t>4&gt;</w:t>
      </w:r>
      <w:r w:rsidRPr="00740BCD">
        <w:tab/>
        <w:t xml:space="preserve">release the RLC entity or entities as specified in TS 38.322 [4], clause 5.1.3, and the associated logical channel for the target </w:t>
      </w:r>
      <w:proofErr w:type="spellStart"/>
      <w:proofErr w:type="gramStart"/>
      <w:r w:rsidRPr="00740BCD">
        <w:t>PCell</w:t>
      </w:r>
      <w:proofErr w:type="spellEnd"/>
      <w:r w:rsidRPr="00740BCD">
        <w:t>;</w:t>
      </w:r>
      <w:proofErr w:type="gramEnd"/>
    </w:p>
    <w:p w14:paraId="10DB67D8" w14:textId="77777777" w:rsidR="004C5BEC" w:rsidRPr="00740BCD" w:rsidRDefault="004C5BEC" w:rsidP="004C5BEC">
      <w:pPr>
        <w:pStyle w:val="B4"/>
      </w:pPr>
      <w:r w:rsidRPr="00740BCD">
        <w:t>4&gt;</w:t>
      </w:r>
      <w:r w:rsidRPr="00740BCD">
        <w:tab/>
        <w:t>reconfigure the PDCP entity to release DAPS as specified in TS 38.323 [5</w:t>
      </w:r>
      <w:proofErr w:type="gramStart"/>
      <w:r w:rsidRPr="00740BCD">
        <w:t>];</w:t>
      </w:r>
      <w:proofErr w:type="gramEnd"/>
    </w:p>
    <w:p w14:paraId="4C2B7647" w14:textId="77777777" w:rsidR="004C5BEC" w:rsidRPr="00740BCD" w:rsidRDefault="004C5BEC" w:rsidP="004C5BEC">
      <w:pPr>
        <w:pStyle w:val="B3"/>
      </w:pPr>
      <w:r w:rsidRPr="00740BCD">
        <w:t>3&gt;</w:t>
      </w:r>
      <w:r w:rsidRPr="00740BCD">
        <w:tab/>
        <w:t>for each SRB:</w:t>
      </w:r>
    </w:p>
    <w:p w14:paraId="3A654D19" w14:textId="77777777" w:rsidR="004C5BEC" w:rsidRPr="00740BCD" w:rsidRDefault="004C5BEC" w:rsidP="004C5BEC">
      <w:pPr>
        <w:pStyle w:val="B4"/>
      </w:pPr>
      <w:r w:rsidRPr="00740BCD">
        <w:t>4&gt;</w:t>
      </w:r>
      <w:r w:rsidRPr="00740BCD">
        <w:tab/>
        <w:t xml:space="preserve">if the </w:t>
      </w:r>
      <w:proofErr w:type="spellStart"/>
      <w:r w:rsidRPr="00740BCD">
        <w:rPr>
          <w:i/>
          <w:iCs/>
        </w:rPr>
        <w:t>masterKeyUpdate</w:t>
      </w:r>
      <w:proofErr w:type="spellEnd"/>
      <w:r w:rsidRPr="00740BCD">
        <w:t xml:space="preserve"> was not received:</w:t>
      </w:r>
    </w:p>
    <w:p w14:paraId="5B4B809C" w14:textId="77777777" w:rsidR="004C5BEC" w:rsidRPr="00740BCD" w:rsidRDefault="004C5BEC" w:rsidP="004C5BEC">
      <w:pPr>
        <w:pStyle w:val="B5"/>
      </w:pPr>
      <w:r w:rsidRPr="00740BCD">
        <w:t>5&gt;</w:t>
      </w:r>
      <w:r w:rsidRPr="00740BCD">
        <w:tab/>
        <w:t xml:space="preserve">configure the PDCP entity for the source </w:t>
      </w:r>
      <w:proofErr w:type="spellStart"/>
      <w:r w:rsidRPr="00740BCD">
        <w:t>PCell</w:t>
      </w:r>
      <w:proofErr w:type="spellEnd"/>
      <w:r w:rsidRPr="00740BCD">
        <w:t xml:space="preserve"> with state variables continuation as specified in TS 38.323 [5</w:t>
      </w:r>
      <w:proofErr w:type="gramStart"/>
      <w:r w:rsidRPr="00740BCD">
        <w:t>];</w:t>
      </w:r>
      <w:proofErr w:type="gramEnd"/>
    </w:p>
    <w:p w14:paraId="7A91DA47" w14:textId="77777777" w:rsidR="004C5BEC" w:rsidRPr="00740BCD" w:rsidRDefault="004C5BEC" w:rsidP="004C5BEC">
      <w:pPr>
        <w:pStyle w:val="B4"/>
      </w:pPr>
      <w:r w:rsidRPr="00740BCD">
        <w:t>4&gt;</w:t>
      </w:r>
      <w:r w:rsidRPr="00740BCD">
        <w:tab/>
        <w:t xml:space="preserve">release the PDCP entity for the target </w:t>
      </w:r>
      <w:proofErr w:type="spellStart"/>
      <w:proofErr w:type="gramStart"/>
      <w:r w:rsidRPr="00740BCD">
        <w:t>PCell</w:t>
      </w:r>
      <w:proofErr w:type="spellEnd"/>
      <w:r w:rsidRPr="00740BCD">
        <w:t>;</w:t>
      </w:r>
      <w:proofErr w:type="gramEnd"/>
    </w:p>
    <w:p w14:paraId="486FCE6D" w14:textId="77777777" w:rsidR="004C5BEC" w:rsidRPr="00740BCD" w:rsidRDefault="004C5BEC" w:rsidP="004C5BEC">
      <w:pPr>
        <w:pStyle w:val="B4"/>
      </w:pPr>
      <w:r w:rsidRPr="00740BCD">
        <w:lastRenderedPageBreak/>
        <w:t>4&gt;</w:t>
      </w:r>
      <w:r w:rsidRPr="00740BCD">
        <w:tab/>
        <w:t xml:space="preserve">release the RLC entity as specified in TS 38.322 [4], clause 5.1.3, and the associated logical channel for the target </w:t>
      </w:r>
      <w:proofErr w:type="spellStart"/>
      <w:proofErr w:type="gramStart"/>
      <w:r w:rsidRPr="00740BCD">
        <w:t>PCell</w:t>
      </w:r>
      <w:proofErr w:type="spellEnd"/>
      <w:r w:rsidRPr="00740BCD">
        <w:t>;</w:t>
      </w:r>
      <w:proofErr w:type="gramEnd"/>
    </w:p>
    <w:p w14:paraId="044F1686" w14:textId="77777777" w:rsidR="004C5BEC" w:rsidRPr="00740BCD" w:rsidRDefault="004C5BEC" w:rsidP="004C5BEC">
      <w:pPr>
        <w:pStyle w:val="B4"/>
      </w:pPr>
      <w:r w:rsidRPr="00740BCD">
        <w:t>4&gt;</w:t>
      </w:r>
      <w:r w:rsidRPr="00740BCD">
        <w:tab/>
        <w:t xml:space="preserve">trigger the PDCP entity for the source </w:t>
      </w:r>
      <w:proofErr w:type="spellStart"/>
      <w:r w:rsidRPr="00740BCD">
        <w:t>PCell</w:t>
      </w:r>
      <w:proofErr w:type="spellEnd"/>
      <w:r w:rsidRPr="00740BCD">
        <w:t xml:space="preserve"> to perform SDU discard as specified in TS 38.323 [5</w:t>
      </w:r>
      <w:proofErr w:type="gramStart"/>
      <w:r w:rsidRPr="00740BCD">
        <w:t>];</w:t>
      </w:r>
      <w:proofErr w:type="gramEnd"/>
    </w:p>
    <w:p w14:paraId="691FCDDF" w14:textId="77777777" w:rsidR="004C5BEC" w:rsidRPr="00740BCD" w:rsidRDefault="004C5BEC" w:rsidP="004C5BEC">
      <w:pPr>
        <w:pStyle w:val="B4"/>
      </w:pPr>
      <w:r w:rsidRPr="00740BCD">
        <w:t>4&gt;</w:t>
      </w:r>
      <w:r w:rsidRPr="00740BCD">
        <w:tab/>
        <w:t xml:space="preserve">re-establish the RLC entity for the source </w:t>
      </w:r>
      <w:proofErr w:type="spellStart"/>
      <w:proofErr w:type="gramStart"/>
      <w:r w:rsidRPr="00740BCD">
        <w:t>PCell</w:t>
      </w:r>
      <w:proofErr w:type="spellEnd"/>
      <w:r w:rsidRPr="00740BCD">
        <w:t>;</w:t>
      </w:r>
      <w:proofErr w:type="gramEnd"/>
    </w:p>
    <w:p w14:paraId="0429D0E3" w14:textId="77777777" w:rsidR="004C5BEC" w:rsidRPr="00740BCD" w:rsidRDefault="004C5BEC" w:rsidP="004C5BEC">
      <w:pPr>
        <w:pStyle w:val="B3"/>
      </w:pPr>
      <w:r w:rsidRPr="00740BCD">
        <w:t>3&gt;</w:t>
      </w:r>
      <w:r w:rsidRPr="00740BCD">
        <w:tab/>
        <w:t xml:space="preserve">release the physical channel configuration for the target </w:t>
      </w:r>
      <w:proofErr w:type="spellStart"/>
      <w:proofErr w:type="gramStart"/>
      <w:r w:rsidRPr="00740BCD">
        <w:t>PCell</w:t>
      </w:r>
      <w:proofErr w:type="spellEnd"/>
      <w:r w:rsidRPr="00740BCD">
        <w:t>;</w:t>
      </w:r>
      <w:proofErr w:type="gramEnd"/>
    </w:p>
    <w:p w14:paraId="533F4504" w14:textId="77777777" w:rsidR="004C5BEC" w:rsidRPr="00740BCD" w:rsidRDefault="004C5BEC" w:rsidP="004C5BEC">
      <w:pPr>
        <w:pStyle w:val="B3"/>
        <w:rPr>
          <w:lang w:eastAsia="zh-CN"/>
        </w:rPr>
      </w:pPr>
      <w:r w:rsidRPr="00740BCD">
        <w:t>3&gt;</w:t>
      </w:r>
      <w:r w:rsidRPr="00740BCD">
        <w:tab/>
        <w:t xml:space="preserve">discard the keys used in target </w:t>
      </w:r>
      <w:proofErr w:type="spellStart"/>
      <w:r w:rsidRPr="00740BCD">
        <w:t>PCell</w:t>
      </w:r>
      <w:proofErr w:type="spellEnd"/>
      <w:r w:rsidRPr="00740BCD">
        <w:t xml:space="preserve"> (the </w:t>
      </w:r>
      <w:proofErr w:type="spellStart"/>
      <w:r w:rsidRPr="00740BCD">
        <w:t>K</w:t>
      </w:r>
      <w:r w:rsidRPr="00740BCD">
        <w:rPr>
          <w:vertAlign w:val="subscript"/>
        </w:rPr>
        <w:t>gNB</w:t>
      </w:r>
      <w:proofErr w:type="spellEnd"/>
      <w:r w:rsidRPr="00740BCD">
        <w:t xml:space="preserve"> key, the </w:t>
      </w:r>
      <w:proofErr w:type="spellStart"/>
      <w:r w:rsidRPr="00740BCD">
        <w:t>K</w:t>
      </w:r>
      <w:r w:rsidRPr="00740BCD">
        <w:rPr>
          <w:vertAlign w:val="subscript"/>
        </w:rPr>
        <w:t>RRCenc</w:t>
      </w:r>
      <w:proofErr w:type="spellEnd"/>
      <w:r w:rsidRPr="00740BCD">
        <w:t xml:space="preserve"> key, the </w:t>
      </w:r>
      <w:proofErr w:type="spellStart"/>
      <w:r w:rsidRPr="00740BCD">
        <w:t>K</w:t>
      </w:r>
      <w:r w:rsidRPr="00740BCD">
        <w:rPr>
          <w:vertAlign w:val="subscript"/>
        </w:rPr>
        <w:t>RRCint</w:t>
      </w:r>
      <w:proofErr w:type="spellEnd"/>
      <w:r w:rsidRPr="00740BCD">
        <w:t xml:space="preserve"> key, the </w:t>
      </w:r>
      <w:proofErr w:type="spellStart"/>
      <w:r w:rsidRPr="00740BCD">
        <w:t>K</w:t>
      </w:r>
      <w:r w:rsidRPr="00740BCD">
        <w:rPr>
          <w:vertAlign w:val="subscript"/>
        </w:rPr>
        <w:t>UPint</w:t>
      </w:r>
      <w:proofErr w:type="spellEnd"/>
      <w:r w:rsidRPr="00740BCD">
        <w:t xml:space="preserve"> key </w:t>
      </w:r>
      <w:r w:rsidRPr="00740BCD">
        <w:rPr>
          <w:lang w:eastAsia="zh-CN"/>
        </w:rPr>
        <w:t xml:space="preserve">and the </w:t>
      </w:r>
      <w:proofErr w:type="spellStart"/>
      <w:r w:rsidRPr="00740BCD">
        <w:t>K</w:t>
      </w:r>
      <w:r w:rsidRPr="00740BCD">
        <w:rPr>
          <w:vertAlign w:val="subscript"/>
        </w:rPr>
        <w:t>UPenc</w:t>
      </w:r>
      <w:proofErr w:type="spellEnd"/>
      <w:r w:rsidRPr="00740BCD">
        <w:rPr>
          <w:lang w:eastAsia="zh-CN"/>
        </w:rPr>
        <w:t xml:space="preserve"> key), if </w:t>
      </w:r>
      <w:proofErr w:type="gramStart"/>
      <w:r w:rsidRPr="00740BCD">
        <w:rPr>
          <w:lang w:eastAsia="zh-CN"/>
        </w:rPr>
        <w:t>any</w:t>
      </w:r>
      <w:r w:rsidRPr="00740BCD">
        <w:t>;</w:t>
      </w:r>
      <w:proofErr w:type="gramEnd"/>
    </w:p>
    <w:p w14:paraId="3D479F44" w14:textId="77777777" w:rsidR="004C5BEC" w:rsidRPr="00740BCD" w:rsidRDefault="004C5BEC" w:rsidP="004C5BEC">
      <w:pPr>
        <w:pStyle w:val="B3"/>
      </w:pPr>
      <w:r w:rsidRPr="00740BCD">
        <w:rPr>
          <w:lang w:eastAsia="zh-CN"/>
        </w:rPr>
        <w:t>3&gt;</w:t>
      </w:r>
      <w:r w:rsidRPr="00740BCD">
        <w:rPr>
          <w:lang w:eastAsia="zh-CN"/>
        </w:rPr>
        <w:tab/>
      </w:r>
      <w:r w:rsidRPr="00740BCD">
        <w:t xml:space="preserve">resume suspended SRBs in the source </w:t>
      </w:r>
      <w:proofErr w:type="spellStart"/>
      <w:proofErr w:type="gramStart"/>
      <w:r w:rsidRPr="00740BCD">
        <w:t>PCell</w:t>
      </w:r>
      <w:proofErr w:type="spellEnd"/>
      <w:r w:rsidRPr="00740BCD">
        <w:t>;</w:t>
      </w:r>
      <w:proofErr w:type="gramEnd"/>
    </w:p>
    <w:p w14:paraId="7FB5D45B" w14:textId="77777777" w:rsidR="004C5BEC" w:rsidRPr="00740BCD" w:rsidRDefault="004C5BEC" w:rsidP="004C5BEC">
      <w:pPr>
        <w:pStyle w:val="B3"/>
      </w:pPr>
      <w:r w:rsidRPr="00740BCD">
        <w:t>3&gt;</w:t>
      </w:r>
      <w:r w:rsidRPr="00740BCD">
        <w:tab/>
        <w:t>for each non-DAPS bearer:</w:t>
      </w:r>
    </w:p>
    <w:p w14:paraId="7DA0B365" w14:textId="77777777" w:rsidR="004C5BEC" w:rsidRPr="00740BCD" w:rsidRDefault="004C5BEC" w:rsidP="004C5BEC">
      <w:pPr>
        <w:pStyle w:val="B4"/>
      </w:pPr>
      <w:r w:rsidRPr="00740BCD">
        <w:t>4&gt;</w:t>
      </w:r>
      <w:r w:rsidRPr="00740BCD">
        <w:tab/>
        <w:t xml:space="preserve">revert back to the UE configuration used for the DRB or multicast MRB in the source </w:t>
      </w:r>
      <w:proofErr w:type="spellStart"/>
      <w:r w:rsidRPr="00740BCD">
        <w:t>PCell</w:t>
      </w:r>
      <w:proofErr w:type="spellEnd"/>
      <w:r w:rsidRPr="00740BCD">
        <w:t xml:space="preserve">, includes PDCP, RLC states variables, the security configuration and the data stored in transmission and reception buffers in PDCP and RLC </w:t>
      </w:r>
      <w:proofErr w:type="gramStart"/>
      <w:r w:rsidRPr="00740BCD">
        <w:t>entities ;</w:t>
      </w:r>
      <w:proofErr w:type="gramEnd"/>
    </w:p>
    <w:p w14:paraId="190F3223" w14:textId="77777777" w:rsidR="004C5BEC" w:rsidRPr="00740BCD" w:rsidRDefault="004C5BEC" w:rsidP="004C5BEC">
      <w:pPr>
        <w:pStyle w:val="B3"/>
      </w:pPr>
      <w:r w:rsidRPr="00740BCD">
        <w:t>3&gt;</w:t>
      </w:r>
      <w:r w:rsidRPr="00740BCD">
        <w:tab/>
        <w:t xml:space="preserve">revert back to the UE measurement configuration used in the source </w:t>
      </w:r>
      <w:proofErr w:type="spellStart"/>
      <w:proofErr w:type="gramStart"/>
      <w:r w:rsidRPr="00740BCD">
        <w:t>PCell</w:t>
      </w:r>
      <w:proofErr w:type="spellEnd"/>
      <w:r w:rsidRPr="00740BCD">
        <w:t>;</w:t>
      </w:r>
      <w:proofErr w:type="gramEnd"/>
    </w:p>
    <w:p w14:paraId="770339B6" w14:textId="32A5B515" w:rsidR="004C5BEC" w:rsidRDefault="004C5BEC" w:rsidP="004C5BEC">
      <w:pPr>
        <w:pStyle w:val="B3"/>
        <w:rPr>
          <w:ins w:id="11" w:author="Ericsson" w:date="2022-04-20T22:56:00Z"/>
        </w:rPr>
      </w:pPr>
      <w:r w:rsidRPr="00740BCD">
        <w:t>3&gt;</w:t>
      </w:r>
      <w:r w:rsidRPr="00740BCD">
        <w:tab/>
        <w:t xml:space="preserve">store the handover failure information in </w:t>
      </w:r>
      <w:proofErr w:type="spellStart"/>
      <w:r w:rsidRPr="00740BCD">
        <w:rPr>
          <w:i/>
        </w:rPr>
        <w:t>VarRLF</w:t>
      </w:r>
      <w:proofErr w:type="spellEnd"/>
      <w:r w:rsidRPr="00740BCD">
        <w:rPr>
          <w:i/>
        </w:rPr>
        <w:t>-Report</w:t>
      </w:r>
      <w:r w:rsidRPr="00740BCD">
        <w:t xml:space="preserve"> as described in the clause 5.3.10.</w:t>
      </w:r>
      <w:proofErr w:type="gramStart"/>
      <w:r w:rsidRPr="00740BCD">
        <w:t>5;</w:t>
      </w:r>
      <w:proofErr w:type="gramEnd"/>
    </w:p>
    <w:p w14:paraId="1A20A559" w14:textId="15253A1D" w:rsidR="00ED276B" w:rsidRPr="00740BCD" w:rsidRDefault="00ED276B" w:rsidP="00ED276B">
      <w:pPr>
        <w:pStyle w:val="B3"/>
      </w:pPr>
      <w:ins w:id="12" w:author="Ericsson" w:date="2022-04-20T22:56:00Z">
        <w:r w:rsidRPr="00740BCD">
          <w:t>3&gt;</w:t>
        </w:r>
        <w:r w:rsidRPr="00740BCD">
          <w:tab/>
        </w:r>
      </w:ins>
      <w:ins w:id="13" w:author="Ericsson" w:date="2022-04-20T22:57:00Z">
        <w:r>
          <w:t xml:space="preserve">restart the evaluation of conditional reconfigurations, if configured, as specified in subclause </w:t>
        </w:r>
        <w:proofErr w:type="gramStart"/>
        <w:r w:rsidR="00930945">
          <w:t>5.3.5.13.4</w:t>
        </w:r>
      </w:ins>
      <w:ins w:id="14" w:author="Ericsson" w:date="2022-04-20T22:56:00Z">
        <w:r w:rsidRPr="00740BCD">
          <w:t>;</w:t>
        </w:r>
      </w:ins>
      <w:proofErr w:type="gramEnd"/>
    </w:p>
    <w:p w14:paraId="51C9E284" w14:textId="77777777" w:rsidR="004C5BEC" w:rsidRPr="00740BCD" w:rsidRDefault="004C5BEC" w:rsidP="004C5BEC">
      <w:pPr>
        <w:pStyle w:val="B3"/>
        <w:rPr>
          <w:lang w:eastAsia="zh-CN"/>
        </w:rPr>
      </w:pPr>
      <w:r w:rsidRPr="00740BCD">
        <w:rPr>
          <w:lang w:eastAsia="zh-CN"/>
        </w:rPr>
        <w:t>3&gt;</w:t>
      </w:r>
      <w:r w:rsidRPr="00740BCD">
        <w:rPr>
          <w:lang w:eastAsia="zh-CN"/>
        </w:rPr>
        <w:tab/>
        <w:t>initiate the failure information procedure as specified in clause 5.7.5 to report DAPS handover failure.</w:t>
      </w:r>
    </w:p>
    <w:p w14:paraId="4903D544" w14:textId="77777777" w:rsidR="004C5BEC" w:rsidRPr="00740BCD" w:rsidRDefault="004C5BEC" w:rsidP="004C5BEC">
      <w:pPr>
        <w:pStyle w:val="B2"/>
      </w:pPr>
      <w:r w:rsidRPr="00740BCD">
        <w:rPr>
          <w:lang w:eastAsia="zh-CN"/>
        </w:rPr>
        <w:t>2&gt;</w:t>
      </w:r>
      <w:r w:rsidRPr="00740BCD">
        <w:rPr>
          <w:lang w:eastAsia="zh-CN"/>
        </w:rPr>
        <w:tab/>
        <w:t>else:</w:t>
      </w:r>
    </w:p>
    <w:p w14:paraId="33198073" w14:textId="77777777" w:rsidR="004C5BEC" w:rsidRPr="00740BCD" w:rsidRDefault="004C5BEC" w:rsidP="004C5BEC">
      <w:pPr>
        <w:pStyle w:val="B3"/>
      </w:pPr>
      <w:r w:rsidRPr="00740BCD">
        <w:t>3&gt;</w:t>
      </w:r>
      <w:r w:rsidRPr="00740BCD">
        <w:tab/>
        <w:t xml:space="preserve">revert back to the UE configuration used in the source </w:t>
      </w:r>
      <w:proofErr w:type="spellStart"/>
      <w:proofErr w:type="gramStart"/>
      <w:r w:rsidRPr="00740BCD">
        <w:t>PCell</w:t>
      </w:r>
      <w:proofErr w:type="spellEnd"/>
      <w:r w:rsidRPr="00740BCD">
        <w:t>;</w:t>
      </w:r>
      <w:proofErr w:type="gramEnd"/>
    </w:p>
    <w:p w14:paraId="74618115" w14:textId="77777777" w:rsidR="004C5BEC" w:rsidRPr="00740BCD" w:rsidRDefault="004C5BEC" w:rsidP="004C5BEC">
      <w:pPr>
        <w:pStyle w:val="B3"/>
      </w:pPr>
      <w:r w:rsidRPr="00740BCD">
        <w:t>3&gt;</w:t>
      </w:r>
      <w:r w:rsidRPr="00740BCD">
        <w:tab/>
        <w:t>if the associated T304 was not initiated upon cell selection performed while timer T311 was running, as defined in clause 5.3.7.3:</w:t>
      </w:r>
    </w:p>
    <w:p w14:paraId="5BA20381" w14:textId="77777777" w:rsidR="004C5BEC" w:rsidRPr="00740BCD" w:rsidRDefault="004C5BEC" w:rsidP="004C5BEC">
      <w:pPr>
        <w:pStyle w:val="B4"/>
      </w:pPr>
      <w:r w:rsidRPr="00740BCD">
        <w:t>4&gt;</w:t>
      </w:r>
      <w:r w:rsidRPr="00740BCD">
        <w:tab/>
        <w:t xml:space="preserve">store the handover failure information in </w:t>
      </w:r>
      <w:proofErr w:type="spellStart"/>
      <w:r w:rsidRPr="00740BCD">
        <w:rPr>
          <w:i/>
        </w:rPr>
        <w:t>VarRLF</w:t>
      </w:r>
      <w:proofErr w:type="spellEnd"/>
      <w:r w:rsidRPr="00740BCD">
        <w:rPr>
          <w:i/>
        </w:rPr>
        <w:t>-Report</w:t>
      </w:r>
      <w:r w:rsidRPr="00740BCD">
        <w:t xml:space="preserve"> as described in the clause 5.3.10.</w:t>
      </w:r>
      <w:proofErr w:type="gramStart"/>
      <w:r w:rsidRPr="00740BCD">
        <w:t>5;</w:t>
      </w:r>
      <w:proofErr w:type="gramEnd"/>
    </w:p>
    <w:p w14:paraId="716D55E2" w14:textId="77777777" w:rsidR="004C5BEC" w:rsidRPr="00740BCD" w:rsidRDefault="004C5BEC" w:rsidP="004C5BEC">
      <w:pPr>
        <w:pStyle w:val="B3"/>
        <w:rPr>
          <w:lang w:eastAsia="zh-CN"/>
        </w:rPr>
      </w:pPr>
      <w:r w:rsidRPr="00740BCD">
        <w:rPr>
          <w:lang w:eastAsia="zh-CN"/>
        </w:rPr>
        <w:t>3&gt;</w:t>
      </w:r>
      <w:r w:rsidRPr="00740BCD">
        <w:rPr>
          <w:lang w:eastAsia="zh-CN"/>
        </w:rPr>
        <w:tab/>
      </w:r>
      <w:r w:rsidRPr="00740BCD">
        <w:t>initiate the connection re-establishment procedure as specified in clause 5.3.7</w:t>
      </w:r>
      <w:r w:rsidRPr="00740BCD">
        <w:rPr>
          <w:lang w:eastAsia="zh-CN"/>
        </w:rPr>
        <w:t>.</w:t>
      </w:r>
    </w:p>
    <w:p w14:paraId="0A84C022" w14:textId="77777777" w:rsidR="004C5BEC" w:rsidRPr="00740BCD" w:rsidRDefault="004C5BEC" w:rsidP="004C5BEC">
      <w:pPr>
        <w:pStyle w:val="NO"/>
        <w:rPr>
          <w:lang w:eastAsia="zh-CN"/>
        </w:rPr>
      </w:pPr>
      <w:r w:rsidRPr="00740BCD">
        <w:t>NOTE 1:</w:t>
      </w:r>
      <w:r w:rsidRPr="00740BCD">
        <w:tab/>
        <w:t>In the context above, "the UE configuration" includes state variables and parameters of each radio bearer.</w:t>
      </w:r>
    </w:p>
    <w:p w14:paraId="21CB83BD" w14:textId="77777777" w:rsidR="004C5BEC" w:rsidRPr="00740BCD" w:rsidRDefault="004C5BEC" w:rsidP="004C5BEC">
      <w:pPr>
        <w:pStyle w:val="B1"/>
      </w:pPr>
      <w:r w:rsidRPr="00740BCD">
        <w:t>1&gt;</w:t>
      </w:r>
      <w:r w:rsidRPr="00740BCD">
        <w:tab/>
        <w:t>else if T304 of a secondary cell group expires:</w:t>
      </w:r>
    </w:p>
    <w:p w14:paraId="1789A3A8" w14:textId="77777777" w:rsidR="004C5BEC" w:rsidRPr="00740BCD" w:rsidRDefault="004C5BEC" w:rsidP="004C5BEC">
      <w:pPr>
        <w:pStyle w:val="B2"/>
      </w:pPr>
      <w:r w:rsidRPr="00740BCD">
        <w:t>2&gt;</w:t>
      </w:r>
      <w:r w:rsidRPr="00740BCD">
        <w:tab/>
        <w:t>if MCG transmission is not suspended:</w:t>
      </w:r>
    </w:p>
    <w:p w14:paraId="16582E23" w14:textId="77777777" w:rsidR="004C5BEC" w:rsidRPr="00740BCD" w:rsidRDefault="004C5BEC" w:rsidP="004C5BEC">
      <w:pPr>
        <w:pStyle w:val="B3"/>
      </w:pPr>
      <w:r w:rsidRPr="00740BCD">
        <w:t>3&gt;</w:t>
      </w:r>
      <w:r w:rsidRPr="00740BCD">
        <w:tab/>
        <w:t xml:space="preserve">release dedicated preambles provided in </w:t>
      </w:r>
      <w:proofErr w:type="spellStart"/>
      <w:r w:rsidRPr="00740BCD">
        <w:rPr>
          <w:i/>
        </w:rPr>
        <w:t>rach-ConfigDedicated</w:t>
      </w:r>
      <w:proofErr w:type="spellEnd"/>
      <w:r w:rsidRPr="00740BCD">
        <w:rPr>
          <w:i/>
        </w:rPr>
        <w:t xml:space="preserve">, </w:t>
      </w:r>
      <w:r w:rsidRPr="00740BCD">
        <w:t xml:space="preserve">if </w:t>
      </w:r>
      <w:proofErr w:type="gramStart"/>
      <w:r w:rsidRPr="00740BCD">
        <w:t>configured;</w:t>
      </w:r>
      <w:proofErr w:type="gramEnd"/>
    </w:p>
    <w:p w14:paraId="4FEEC0D7" w14:textId="77777777" w:rsidR="004C5BEC" w:rsidRPr="00740BCD" w:rsidRDefault="004C5BEC" w:rsidP="004C5BEC">
      <w:pPr>
        <w:pStyle w:val="B3"/>
        <w:rPr>
          <w:lang w:eastAsia="zh-CN"/>
        </w:rPr>
      </w:pPr>
      <w:r w:rsidRPr="00740BCD">
        <w:rPr>
          <w:lang w:eastAsia="zh-CN"/>
        </w:rPr>
        <w:t>3&gt;</w:t>
      </w:r>
      <w:r w:rsidRPr="00740BCD">
        <w:rPr>
          <w:lang w:eastAsia="zh-CN"/>
        </w:rPr>
        <w:tab/>
        <w:t xml:space="preserve">initiate the SCG failure information procedure as specified in clause 5.7.3 to report SCG reconfiguration with sync failure, upon which the RRC reconfiguration procedure </w:t>
      </w:r>
      <w:proofErr w:type="gramStart"/>
      <w:r w:rsidRPr="00740BCD">
        <w:rPr>
          <w:lang w:eastAsia="zh-CN"/>
        </w:rPr>
        <w:t>ends;</w:t>
      </w:r>
      <w:proofErr w:type="gramEnd"/>
    </w:p>
    <w:p w14:paraId="1568E6ED" w14:textId="77777777" w:rsidR="004C5BEC" w:rsidRPr="00740BCD" w:rsidRDefault="004C5BEC" w:rsidP="004C5BEC">
      <w:pPr>
        <w:pStyle w:val="B2"/>
      </w:pPr>
      <w:r w:rsidRPr="00740BCD">
        <w:t>2&gt;</w:t>
      </w:r>
      <w:r w:rsidRPr="00740BCD">
        <w:tab/>
        <w:t>else:</w:t>
      </w:r>
    </w:p>
    <w:p w14:paraId="746FDE5F" w14:textId="77777777" w:rsidR="004C5BEC" w:rsidRPr="00740BCD" w:rsidRDefault="004C5BEC" w:rsidP="004C5BEC">
      <w:pPr>
        <w:pStyle w:val="B3"/>
        <w:rPr>
          <w:lang w:eastAsia="zh-CN"/>
        </w:rPr>
      </w:pPr>
      <w:r w:rsidRPr="00740BCD">
        <w:rPr>
          <w:lang w:eastAsia="zh-CN"/>
        </w:rPr>
        <w:t>3&gt;</w:t>
      </w:r>
      <w:r w:rsidRPr="00740BCD">
        <w:rPr>
          <w:lang w:eastAsia="zh-CN"/>
        </w:rPr>
        <w:tab/>
        <w:t>if the UE is in NR-DC:</w:t>
      </w:r>
    </w:p>
    <w:p w14:paraId="02B2DF45" w14:textId="77777777" w:rsidR="004C5BEC" w:rsidRPr="00740BCD" w:rsidRDefault="004C5BEC" w:rsidP="004C5BEC">
      <w:pPr>
        <w:pStyle w:val="B4"/>
        <w:rPr>
          <w:lang w:eastAsia="zh-CN"/>
        </w:rPr>
      </w:pPr>
      <w:r w:rsidRPr="00740BCD">
        <w:rPr>
          <w:lang w:eastAsia="zh-CN"/>
        </w:rPr>
        <w:t>4&gt;</w:t>
      </w:r>
      <w:r w:rsidRPr="00740BCD">
        <w:rPr>
          <w:lang w:eastAsia="zh-CN"/>
        </w:rPr>
        <w:tab/>
        <w:t xml:space="preserve">initiate the connection re-establishment procedure as specified in clause </w:t>
      </w:r>
      <w:proofErr w:type="gramStart"/>
      <w:r w:rsidRPr="00740BCD">
        <w:rPr>
          <w:lang w:eastAsia="zh-CN"/>
        </w:rPr>
        <w:t>5.3.7;</w:t>
      </w:r>
      <w:proofErr w:type="gramEnd"/>
    </w:p>
    <w:p w14:paraId="232C1E2E" w14:textId="77777777" w:rsidR="004C5BEC" w:rsidRPr="00740BCD" w:rsidRDefault="004C5BEC" w:rsidP="004C5BEC">
      <w:pPr>
        <w:pStyle w:val="B3"/>
        <w:rPr>
          <w:lang w:eastAsia="zh-CN"/>
        </w:rPr>
      </w:pPr>
      <w:r w:rsidRPr="00740BCD">
        <w:rPr>
          <w:lang w:eastAsia="zh-CN"/>
        </w:rPr>
        <w:t>3&gt;</w:t>
      </w:r>
      <w:r w:rsidRPr="00740BCD">
        <w:rPr>
          <w:lang w:eastAsia="zh-CN"/>
        </w:rPr>
        <w:tab/>
        <w:t>else (the UE is in (NG) EN-DC):</w:t>
      </w:r>
    </w:p>
    <w:p w14:paraId="6E8E8275" w14:textId="77777777" w:rsidR="004C5BEC" w:rsidRPr="00740BCD" w:rsidRDefault="004C5BEC" w:rsidP="004C5BEC">
      <w:pPr>
        <w:pStyle w:val="B4"/>
        <w:rPr>
          <w:lang w:eastAsia="zh-CN"/>
        </w:rPr>
      </w:pPr>
      <w:r w:rsidRPr="00740BCD">
        <w:rPr>
          <w:lang w:eastAsia="zh-CN"/>
        </w:rPr>
        <w:lastRenderedPageBreak/>
        <w:t>4&gt;</w:t>
      </w:r>
      <w:r w:rsidRPr="00740BCD">
        <w:rPr>
          <w:lang w:eastAsia="zh-CN"/>
        </w:rPr>
        <w:tab/>
        <w:t xml:space="preserve">initiate the connection re-establishment procedure as specified in TS 36.331 [10], clause </w:t>
      </w:r>
      <w:proofErr w:type="gramStart"/>
      <w:r w:rsidRPr="00740BCD">
        <w:rPr>
          <w:lang w:eastAsia="zh-CN"/>
        </w:rPr>
        <w:t>5.3.7;</w:t>
      </w:r>
      <w:proofErr w:type="gramEnd"/>
    </w:p>
    <w:p w14:paraId="6C2FB8BD" w14:textId="77777777" w:rsidR="004C5BEC" w:rsidRPr="00740BCD" w:rsidRDefault="004C5BEC" w:rsidP="004C5BEC">
      <w:pPr>
        <w:pStyle w:val="B1"/>
      </w:pPr>
      <w:r w:rsidRPr="00740BCD">
        <w:t>1&gt;</w:t>
      </w:r>
      <w:r w:rsidRPr="00740BCD">
        <w:tab/>
        <w:t xml:space="preserve">else if T304 expires when </w:t>
      </w:r>
      <w:proofErr w:type="spellStart"/>
      <w:r w:rsidRPr="00740BCD">
        <w:rPr>
          <w:i/>
        </w:rPr>
        <w:t>RRCReconfiguration</w:t>
      </w:r>
      <w:proofErr w:type="spellEnd"/>
      <w:r w:rsidRPr="00740BCD">
        <w:t xml:space="preserve"> is received via other RAT (HO to NR failure):</w:t>
      </w:r>
    </w:p>
    <w:p w14:paraId="7DCF1CC6" w14:textId="77777777" w:rsidR="004C5BEC" w:rsidRPr="00740BCD" w:rsidRDefault="004C5BEC" w:rsidP="004C5BEC">
      <w:pPr>
        <w:pStyle w:val="B2"/>
      </w:pPr>
      <w:r w:rsidRPr="00740BCD">
        <w:t>2&gt;</w:t>
      </w:r>
      <w:r w:rsidRPr="00740BCD">
        <w:tab/>
        <w:t xml:space="preserve">reset </w:t>
      </w:r>
      <w:proofErr w:type="gramStart"/>
      <w:r w:rsidRPr="00740BCD">
        <w:t>MAC;</w:t>
      </w:r>
      <w:proofErr w:type="gramEnd"/>
    </w:p>
    <w:p w14:paraId="0D8FCA59" w14:textId="77777777" w:rsidR="004C5BEC" w:rsidRPr="00740BCD" w:rsidRDefault="004C5BEC" w:rsidP="004C5BEC">
      <w:pPr>
        <w:pStyle w:val="B2"/>
        <w:rPr>
          <w:lang w:eastAsia="zh-CN"/>
        </w:rPr>
      </w:pPr>
      <w:r w:rsidRPr="00740BCD">
        <w:t>2&gt;</w:t>
      </w:r>
      <w:r w:rsidRPr="00740BCD">
        <w:tab/>
        <w:t>perform the actions defined for this failure case as defined in the specifications applicable for the other RAT.</w:t>
      </w:r>
    </w:p>
    <w:p w14:paraId="605279E5" w14:textId="77777777" w:rsidR="004C5BEC" w:rsidRPr="00740BCD" w:rsidRDefault="004C5BEC" w:rsidP="004C5BEC">
      <w:pPr>
        <w:pStyle w:val="NO"/>
        <w:rPr>
          <w:lang w:eastAsia="zh-CN"/>
        </w:rPr>
      </w:pPr>
      <w:r w:rsidRPr="00740BCD">
        <w:t>NOTE 2:</w:t>
      </w:r>
      <w:r w:rsidRPr="00740BCD">
        <w:tab/>
        <w:t>In this clause, the term 'handover failure' has been used to refer to 'reconfiguration with sync failure'.</w:t>
      </w:r>
    </w:p>
    <w:p w14:paraId="6489F91F" w14:textId="1ED4FAF7" w:rsidR="009D007C" w:rsidRDefault="009D007C" w:rsidP="009D007C">
      <w:pPr>
        <w:rPr>
          <w:highlight w:val="yellow"/>
        </w:rPr>
      </w:pPr>
    </w:p>
    <w:p w14:paraId="2EAB85D5" w14:textId="14F19F7B" w:rsidR="0094416E" w:rsidRPr="008B74C6"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End of changes</w:t>
      </w:r>
    </w:p>
    <w:p w14:paraId="1CCE3A9E" w14:textId="77777777" w:rsidR="0094416E" w:rsidRPr="00DB2855" w:rsidRDefault="0094416E" w:rsidP="009D007C">
      <w:pPr>
        <w:rPr>
          <w:highlight w:val="yellow"/>
        </w:rPr>
      </w:pPr>
    </w:p>
    <w:p w14:paraId="715C828C" w14:textId="7DD2068D" w:rsidR="009D007C" w:rsidRPr="008B74C6" w:rsidRDefault="009D007C" w:rsidP="0094416E">
      <w:pPr>
        <w:overflowPunct/>
        <w:autoSpaceDE/>
        <w:autoSpaceDN/>
        <w:adjustRightInd/>
        <w:spacing w:after="0"/>
        <w:textAlignment w:val="auto"/>
        <w:rPr>
          <w:rFonts w:ascii="Arial" w:hAnsi="Arial"/>
          <w:sz w:val="28"/>
        </w:rPr>
        <w:sectPr w:rsidR="009D007C" w:rsidRPr="008B74C6" w:rsidSect="003B7043">
          <w:footnotePr>
            <w:numRestart w:val="eachSect"/>
          </w:footnotePr>
          <w:pgSz w:w="16840" w:h="11907" w:orient="landscape" w:code="9"/>
          <w:pgMar w:top="1134" w:right="1134" w:bottom="1134" w:left="1134" w:header="680" w:footer="567" w:gutter="0"/>
          <w:cols w:space="720"/>
        </w:sectPr>
      </w:pPr>
      <w:r w:rsidRPr="008B74C6">
        <w:rPr>
          <w:rFonts w:ascii="Arial" w:hAnsi="Arial"/>
          <w:sz w:val="28"/>
        </w:rPr>
        <w:br w:type="page"/>
      </w:r>
    </w:p>
    <w:p w14:paraId="33B7C50F" w14:textId="679A8625" w:rsidR="00152244" w:rsidRPr="004C5BEC" w:rsidRDefault="00152244" w:rsidP="00152244">
      <w:pPr>
        <w:pStyle w:val="Heading2"/>
      </w:pPr>
      <w:r w:rsidRPr="004C5BEC">
        <w:lastRenderedPageBreak/>
        <w:t>3.</w:t>
      </w:r>
      <w:r w:rsidR="004E1A81">
        <w:t>2</w:t>
      </w:r>
      <w:r w:rsidRPr="004C5BEC">
        <w:tab/>
        <w:t>TS 36.331</w:t>
      </w:r>
    </w:p>
    <w:p w14:paraId="5967C4B5" w14:textId="0C1B5748" w:rsidR="00612EE8" w:rsidRPr="004C5BEC" w:rsidRDefault="00612EE8" w:rsidP="00612EE8">
      <w:r w:rsidRPr="004C5BEC">
        <w:t xml:space="preserve">The below Text Proposal is based on 36.331 </w:t>
      </w:r>
      <w:r w:rsidR="008B74C6" w:rsidRPr="004C5BEC">
        <w:t>v17.0.0</w:t>
      </w:r>
      <w:r w:rsidRPr="004C5BEC">
        <w:t>.</w:t>
      </w:r>
    </w:p>
    <w:p w14:paraId="7AA736A0" w14:textId="77777777" w:rsidR="0094416E" w:rsidRPr="00DB2855" w:rsidRDefault="0094416E" w:rsidP="00612EE8">
      <w:pPr>
        <w:rPr>
          <w:highlight w:val="yellow"/>
        </w:rPr>
      </w:pPr>
    </w:p>
    <w:p w14:paraId="42608546" w14:textId="77777777" w:rsidR="0094416E" w:rsidRPr="008B74C6"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Beginning of changes</w:t>
      </w:r>
    </w:p>
    <w:p w14:paraId="6DA7900B" w14:textId="77777777" w:rsidR="004C5BEC" w:rsidRPr="00E136FF" w:rsidRDefault="004C5BEC" w:rsidP="004C5BEC">
      <w:pPr>
        <w:pStyle w:val="Heading4"/>
      </w:pPr>
      <w:bookmarkStart w:id="15" w:name="_Toc20486801"/>
      <w:bookmarkStart w:id="16" w:name="_Toc29342093"/>
      <w:bookmarkStart w:id="17" w:name="_Toc29343232"/>
      <w:bookmarkStart w:id="18" w:name="_Toc36566483"/>
      <w:bookmarkStart w:id="19" w:name="_Toc36809892"/>
      <w:bookmarkStart w:id="20" w:name="_Toc36846256"/>
      <w:bookmarkStart w:id="21" w:name="_Toc36938909"/>
      <w:bookmarkStart w:id="22" w:name="_Toc37081888"/>
      <w:bookmarkStart w:id="23" w:name="_Toc46480514"/>
      <w:bookmarkStart w:id="24" w:name="_Toc46481748"/>
      <w:bookmarkStart w:id="25" w:name="_Toc46482982"/>
      <w:bookmarkStart w:id="26" w:name="_Toc100791055"/>
      <w:r w:rsidRPr="00E136FF">
        <w:t>5.3.5.6</w:t>
      </w:r>
      <w:r w:rsidRPr="00E136FF">
        <w:tab/>
        <w:t>T304 expiry (handover failure)</w:t>
      </w:r>
      <w:bookmarkEnd w:id="15"/>
      <w:bookmarkEnd w:id="16"/>
      <w:bookmarkEnd w:id="17"/>
      <w:bookmarkEnd w:id="18"/>
      <w:bookmarkEnd w:id="19"/>
      <w:bookmarkEnd w:id="20"/>
      <w:bookmarkEnd w:id="21"/>
      <w:bookmarkEnd w:id="22"/>
      <w:bookmarkEnd w:id="23"/>
      <w:bookmarkEnd w:id="24"/>
      <w:bookmarkEnd w:id="25"/>
      <w:bookmarkEnd w:id="26"/>
    </w:p>
    <w:p w14:paraId="504DE843" w14:textId="029A3FDA" w:rsidR="004C5BEC" w:rsidRDefault="004C5BEC" w:rsidP="004C5BEC">
      <w:r w:rsidRPr="00E136FF">
        <w:t>If T304 expires</w:t>
      </w:r>
      <w:r w:rsidRPr="00E136FF" w:rsidDel="009172D0">
        <w:t xml:space="preserve"> </w:t>
      </w:r>
      <w:r w:rsidRPr="00E136FF">
        <w:t>(handover failure), the UE shall:</w:t>
      </w:r>
    </w:p>
    <w:p w14:paraId="6287AED4" w14:textId="77777777" w:rsidR="0003019E" w:rsidRPr="00135549" w:rsidRDefault="0003019E" w:rsidP="0003019E">
      <w:r w:rsidRPr="00135549">
        <w:t>[…</w:t>
      </w:r>
      <w:r>
        <w:rPr>
          <w:highlight w:val="yellow"/>
        </w:rPr>
        <w:t xml:space="preserve">some </w:t>
      </w:r>
      <w:r w:rsidRPr="00135549">
        <w:rPr>
          <w:highlight w:val="yellow"/>
        </w:rPr>
        <w:t>parts skipped</w:t>
      </w:r>
      <w:r>
        <w:t>…</w:t>
      </w:r>
      <w:r w:rsidRPr="00135549">
        <w:t>]</w:t>
      </w:r>
    </w:p>
    <w:p w14:paraId="2181B5B3" w14:textId="77777777" w:rsidR="004C5BEC" w:rsidRPr="00E136FF" w:rsidRDefault="004C5BEC" w:rsidP="004C5BEC">
      <w:pPr>
        <w:pStyle w:val="B1"/>
      </w:pPr>
      <w:r w:rsidRPr="00E136FF">
        <w:t>1&gt;</w:t>
      </w:r>
      <w:r w:rsidRPr="00E136FF">
        <w:tab/>
        <w:t xml:space="preserve">else (any DAPS bearer is </w:t>
      </w:r>
      <w:proofErr w:type="gramStart"/>
      <w:r w:rsidRPr="00E136FF">
        <w:t>configured</w:t>
      </w:r>
      <w:proofErr w:type="gramEnd"/>
      <w:r w:rsidRPr="00E136FF">
        <w:t xml:space="preserve"> and radio link failure has not been detected for the source MCG):</w:t>
      </w:r>
    </w:p>
    <w:p w14:paraId="0824688D" w14:textId="77777777" w:rsidR="004C5BEC" w:rsidRPr="00E136FF" w:rsidRDefault="004C5BEC" w:rsidP="004C5BEC">
      <w:pPr>
        <w:pStyle w:val="B2"/>
      </w:pPr>
      <w:r w:rsidRPr="00E136FF">
        <w:t>2&gt;</w:t>
      </w:r>
      <w:r w:rsidRPr="00E136FF">
        <w:tab/>
        <w:t xml:space="preserve">release the MAC entity for the target </w:t>
      </w:r>
      <w:proofErr w:type="spellStart"/>
      <w:proofErr w:type="gramStart"/>
      <w:r w:rsidRPr="00E136FF">
        <w:t>PCell</w:t>
      </w:r>
      <w:proofErr w:type="spellEnd"/>
      <w:r w:rsidRPr="00E136FF">
        <w:t>;</w:t>
      </w:r>
      <w:proofErr w:type="gramEnd"/>
    </w:p>
    <w:p w14:paraId="77CB9880" w14:textId="77777777" w:rsidR="004C5BEC" w:rsidRPr="00E136FF" w:rsidRDefault="004C5BEC" w:rsidP="004C5BEC">
      <w:pPr>
        <w:pStyle w:val="B2"/>
      </w:pPr>
      <w:r w:rsidRPr="00E136FF">
        <w:t>2&gt;</w:t>
      </w:r>
      <w:r w:rsidRPr="00E136FF">
        <w:tab/>
        <w:t>for each DAPS bearer:</w:t>
      </w:r>
    </w:p>
    <w:p w14:paraId="58A657F1" w14:textId="77777777" w:rsidR="004C5BEC" w:rsidRPr="00E136FF" w:rsidRDefault="004C5BEC" w:rsidP="004C5BEC">
      <w:pPr>
        <w:pStyle w:val="B3"/>
      </w:pPr>
      <w:r w:rsidRPr="00E136FF">
        <w:t>3&gt;</w:t>
      </w:r>
      <w:r w:rsidRPr="00E136FF">
        <w:tab/>
        <w:t xml:space="preserve">re-establish the RLC entity for the target </w:t>
      </w:r>
      <w:proofErr w:type="spellStart"/>
      <w:proofErr w:type="gramStart"/>
      <w:r w:rsidRPr="00E136FF">
        <w:t>PCell</w:t>
      </w:r>
      <w:proofErr w:type="spellEnd"/>
      <w:r w:rsidRPr="00E136FF">
        <w:t>;</w:t>
      </w:r>
      <w:proofErr w:type="gramEnd"/>
    </w:p>
    <w:p w14:paraId="008892B2" w14:textId="77777777" w:rsidR="004C5BEC" w:rsidRPr="00E136FF" w:rsidRDefault="004C5BEC" w:rsidP="004C5BEC">
      <w:pPr>
        <w:pStyle w:val="B3"/>
      </w:pPr>
      <w:r w:rsidRPr="00E136FF">
        <w:t>3&gt;</w:t>
      </w:r>
      <w:r w:rsidRPr="00E136FF">
        <w:tab/>
        <w:t xml:space="preserve">release the RLC entity or entities and the associated DTCH logical channel for the target </w:t>
      </w:r>
      <w:proofErr w:type="spellStart"/>
      <w:proofErr w:type="gramStart"/>
      <w:r w:rsidRPr="00E136FF">
        <w:t>PCell</w:t>
      </w:r>
      <w:proofErr w:type="spellEnd"/>
      <w:r w:rsidRPr="00E136FF">
        <w:t>;</w:t>
      </w:r>
      <w:proofErr w:type="gramEnd"/>
    </w:p>
    <w:p w14:paraId="1270577C" w14:textId="77777777" w:rsidR="004C5BEC" w:rsidRPr="00E136FF" w:rsidRDefault="004C5BEC" w:rsidP="004C5BEC">
      <w:pPr>
        <w:pStyle w:val="B3"/>
      </w:pPr>
      <w:r w:rsidRPr="00E136FF">
        <w:t>3&gt;</w:t>
      </w:r>
      <w:r w:rsidRPr="00E136FF">
        <w:tab/>
        <w:t>reconfigure the PDCP entity to release DAPS as specified in TS 36.323 [8</w:t>
      </w:r>
      <w:proofErr w:type="gramStart"/>
      <w:r w:rsidRPr="00E136FF">
        <w:t>];</w:t>
      </w:r>
      <w:proofErr w:type="gramEnd"/>
    </w:p>
    <w:p w14:paraId="7AD8F8F3" w14:textId="77777777" w:rsidR="004C5BEC" w:rsidRPr="00E136FF" w:rsidRDefault="004C5BEC" w:rsidP="004C5BEC">
      <w:pPr>
        <w:pStyle w:val="B2"/>
      </w:pPr>
      <w:r w:rsidRPr="00E136FF">
        <w:t>2&gt;</w:t>
      </w:r>
      <w:r w:rsidRPr="00E136FF">
        <w:tab/>
        <w:t>for each non-DAPS bearer:</w:t>
      </w:r>
    </w:p>
    <w:p w14:paraId="70D383DD" w14:textId="77777777" w:rsidR="004C5BEC" w:rsidRPr="00E136FF" w:rsidRDefault="004C5BEC" w:rsidP="004C5BEC">
      <w:pPr>
        <w:pStyle w:val="B3"/>
      </w:pPr>
      <w:r w:rsidRPr="00E136FF">
        <w:t>3&gt;</w:t>
      </w:r>
      <w:r w:rsidRPr="00E136FF">
        <w:tab/>
        <w:t xml:space="preserve">revert back to the configuration used for the DRB in the source </w:t>
      </w:r>
      <w:proofErr w:type="spellStart"/>
      <w:r w:rsidRPr="00E136FF">
        <w:t>PCell</w:t>
      </w:r>
      <w:proofErr w:type="spellEnd"/>
      <w:r w:rsidRPr="00E136FF">
        <w:t xml:space="preserve">, including PDCP and RLC states and the security </w:t>
      </w:r>
      <w:proofErr w:type="gramStart"/>
      <w:r w:rsidRPr="00E136FF">
        <w:t>configuration;</w:t>
      </w:r>
      <w:proofErr w:type="gramEnd"/>
    </w:p>
    <w:p w14:paraId="7D76A7FF" w14:textId="77777777" w:rsidR="004C5BEC" w:rsidRPr="00E136FF" w:rsidRDefault="004C5BEC" w:rsidP="004C5BEC">
      <w:pPr>
        <w:pStyle w:val="B2"/>
      </w:pPr>
      <w:r w:rsidRPr="00E136FF">
        <w:t>2&gt;</w:t>
      </w:r>
      <w:r w:rsidRPr="00E136FF">
        <w:tab/>
        <w:t>for each SRB:</w:t>
      </w:r>
    </w:p>
    <w:p w14:paraId="4C17E56F" w14:textId="77777777" w:rsidR="004C5BEC" w:rsidRPr="00E136FF" w:rsidRDefault="004C5BEC" w:rsidP="004C5BEC">
      <w:pPr>
        <w:pStyle w:val="B3"/>
      </w:pPr>
      <w:r w:rsidRPr="00E136FF">
        <w:t>3&gt;</w:t>
      </w:r>
      <w:r w:rsidRPr="00E136FF">
        <w:tab/>
        <w:t xml:space="preserve">discard any PDCP SDUs along with the PDCP data PDUs for the source </w:t>
      </w:r>
      <w:proofErr w:type="spellStart"/>
      <w:proofErr w:type="gramStart"/>
      <w:r w:rsidRPr="00E136FF">
        <w:t>PCell</w:t>
      </w:r>
      <w:proofErr w:type="spellEnd"/>
      <w:r w:rsidRPr="00E136FF">
        <w:t>;</w:t>
      </w:r>
      <w:proofErr w:type="gramEnd"/>
    </w:p>
    <w:p w14:paraId="4BC9C0A5" w14:textId="77777777" w:rsidR="004C5BEC" w:rsidRPr="00E136FF" w:rsidRDefault="004C5BEC" w:rsidP="004C5BEC">
      <w:pPr>
        <w:pStyle w:val="B3"/>
      </w:pPr>
      <w:r w:rsidRPr="00E136FF">
        <w:t>3&gt;</w:t>
      </w:r>
      <w:r w:rsidRPr="00E136FF">
        <w:tab/>
        <w:t xml:space="preserve">re-establish the RLC entity for the source </w:t>
      </w:r>
      <w:proofErr w:type="spellStart"/>
      <w:proofErr w:type="gramStart"/>
      <w:r w:rsidRPr="00E136FF">
        <w:t>PCell</w:t>
      </w:r>
      <w:proofErr w:type="spellEnd"/>
      <w:r w:rsidRPr="00E136FF">
        <w:t>;</w:t>
      </w:r>
      <w:proofErr w:type="gramEnd"/>
    </w:p>
    <w:p w14:paraId="15F0544F" w14:textId="77777777" w:rsidR="004C5BEC" w:rsidRPr="00E136FF" w:rsidRDefault="004C5BEC" w:rsidP="004C5BEC">
      <w:pPr>
        <w:pStyle w:val="B3"/>
      </w:pPr>
      <w:r w:rsidRPr="00E136FF">
        <w:t>3&gt;</w:t>
      </w:r>
      <w:r w:rsidRPr="00E136FF">
        <w:tab/>
        <w:t xml:space="preserve">release the PDCP entity for the target </w:t>
      </w:r>
      <w:proofErr w:type="spellStart"/>
      <w:proofErr w:type="gramStart"/>
      <w:r w:rsidRPr="00E136FF">
        <w:t>PCell</w:t>
      </w:r>
      <w:proofErr w:type="spellEnd"/>
      <w:r w:rsidRPr="00E136FF">
        <w:t>;</w:t>
      </w:r>
      <w:proofErr w:type="gramEnd"/>
    </w:p>
    <w:p w14:paraId="3FDF106C" w14:textId="77777777" w:rsidR="004C5BEC" w:rsidRPr="00E136FF" w:rsidRDefault="004C5BEC" w:rsidP="004C5BEC">
      <w:pPr>
        <w:pStyle w:val="B3"/>
      </w:pPr>
      <w:r w:rsidRPr="00E136FF">
        <w:t>3&gt;</w:t>
      </w:r>
      <w:r w:rsidRPr="00E136FF">
        <w:tab/>
        <w:t xml:space="preserve">release the RLC entity and the associated DCCH logical channel for the target </w:t>
      </w:r>
      <w:proofErr w:type="spellStart"/>
      <w:proofErr w:type="gramStart"/>
      <w:r w:rsidRPr="00E136FF">
        <w:t>PCell</w:t>
      </w:r>
      <w:proofErr w:type="spellEnd"/>
      <w:r w:rsidRPr="00E136FF">
        <w:t>;</w:t>
      </w:r>
      <w:proofErr w:type="gramEnd"/>
    </w:p>
    <w:p w14:paraId="6B85E223" w14:textId="77777777" w:rsidR="004C5BEC" w:rsidRPr="00E136FF" w:rsidRDefault="004C5BEC" w:rsidP="004C5BEC">
      <w:pPr>
        <w:pStyle w:val="B2"/>
      </w:pPr>
      <w:r w:rsidRPr="00E136FF">
        <w:t>2&gt;</w:t>
      </w:r>
      <w:r w:rsidRPr="00E136FF">
        <w:tab/>
        <w:t xml:space="preserve">release the physical channel configuration for the </w:t>
      </w:r>
      <w:r w:rsidRPr="00E136FF">
        <w:rPr>
          <w:lang w:eastAsia="zh-CN"/>
        </w:rPr>
        <w:t>target</w:t>
      </w:r>
      <w:r w:rsidRPr="00E136FF">
        <w:t xml:space="preserve"> </w:t>
      </w:r>
      <w:proofErr w:type="spellStart"/>
      <w:proofErr w:type="gramStart"/>
      <w:r w:rsidRPr="00E136FF">
        <w:t>PCell</w:t>
      </w:r>
      <w:proofErr w:type="spellEnd"/>
      <w:r w:rsidRPr="00E136FF">
        <w:t>;</w:t>
      </w:r>
      <w:proofErr w:type="gramEnd"/>
    </w:p>
    <w:p w14:paraId="0A414FEE" w14:textId="63D0A0CB" w:rsidR="004C5BEC" w:rsidRDefault="004C5BEC" w:rsidP="004C5BEC">
      <w:pPr>
        <w:pStyle w:val="B2"/>
        <w:rPr>
          <w:ins w:id="27" w:author="Ericsson" w:date="2022-04-20T22:53:00Z"/>
        </w:rPr>
      </w:pPr>
      <w:r w:rsidRPr="00E136FF">
        <w:t>2&gt;</w:t>
      </w:r>
      <w:r w:rsidRPr="00E136FF">
        <w:tab/>
        <w:t xml:space="preserve">resume the SRBs for the source </w:t>
      </w:r>
      <w:proofErr w:type="spellStart"/>
      <w:proofErr w:type="gramStart"/>
      <w:r w:rsidRPr="00E136FF">
        <w:t>PCell</w:t>
      </w:r>
      <w:proofErr w:type="spellEnd"/>
      <w:r w:rsidRPr="00E136FF">
        <w:t>;</w:t>
      </w:r>
      <w:proofErr w:type="gramEnd"/>
    </w:p>
    <w:p w14:paraId="55B570F9" w14:textId="46735E56" w:rsidR="004C5BEC" w:rsidRPr="00E136FF" w:rsidRDefault="004C5BEC" w:rsidP="004C5BEC">
      <w:pPr>
        <w:pStyle w:val="B2"/>
      </w:pPr>
      <w:ins w:id="28" w:author="Ericsson" w:date="2022-04-20T22:53:00Z">
        <w:r w:rsidRPr="00E136FF">
          <w:t>2&gt;</w:t>
        </w:r>
        <w:r w:rsidRPr="00E136FF">
          <w:tab/>
        </w:r>
        <w:r>
          <w:t>restart the evaluation of conditional reconfigur</w:t>
        </w:r>
      </w:ins>
      <w:ins w:id="29" w:author="Ericsson" w:date="2022-04-20T22:54:00Z">
        <w:r>
          <w:t xml:space="preserve">ations, if configured, as specified in subclause </w:t>
        </w:r>
        <w:proofErr w:type="gramStart"/>
        <w:r>
          <w:t>5.3.5.9.4</w:t>
        </w:r>
      </w:ins>
      <w:ins w:id="30" w:author="Ericsson" w:date="2022-04-20T22:53:00Z">
        <w:r w:rsidRPr="00E136FF">
          <w:t>;</w:t>
        </w:r>
      </w:ins>
      <w:proofErr w:type="gramEnd"/>
    </w:p>
    <w:p w14:paraId="06A410A4" w14:textId="77777777" w:rsidR="004C5BEC" w:rsidRPr="00E136FF" w:rsidRDefault="004C5BEC" w:rsidP="004C5BEC">
      <w:pPr>
        <w:pStyle w:val="B2"/>
      </w:pPr>
      <w:r w:rsidRPr="00E136FF">
        <w:t>2&gt;</w:t>
      </w:r>
      <w:r w:rsidRPr="00E136FF">
        <w:tab/>
        <w:t>initiate the failure information procedure as specified in 5.6.21 to report a DAPS HO failure.</w:t>
      </w:r>
    </w:p>
    <w:p w14:paraId="5F1F1960" w14:textId="77777777" w:rsidR="004C5BEC" w:rsidRPr="00E136FF" w:rsidRDefault="004C5BEC" w:rsidP="004C5BEC">
      <w:r w:rsidRPr="00E136FF">
        <w:lastRenderedPageBreak/>
        <w:t xml:space="preserve">The UE may discard the handover failure information, </w:t>
      </w:r>
      <w:proofErr w:type="gramStart"/>
      <w:r w:rsidRPr="00E136FF">
        <w:t>i.e.</w:t>
      </w:r>
      <w:proofErr w:type="gramEnd"/>
      <w:r w:rsidRPr="00E136FF">
        <w:t xml:space="preserve"> release the UE variable </w:t>
      </w:r>
      <w:proofErr w:type="spellStart"/>
      <w:r w:rsidRPr="00E136FF">
        <w:rPr>
          <w:i/>
        </w:rPr>
        <w:t>VarRLF</w:t>
      </w:r>
      <w:proofErr w:type="spellEnd"/>
      <w:r w:rsidRPr="00E136FF">
        <w:rPr>
          <w:i/>
        </w:rPr>
        <w:t>-Report,</w:t>
      </w:r>
      <w:r w:rsidRPr="00E136FF">
        <w:t xml:space="preserve"> 48 hours after the failure is detected, upon power off or upon detach.</w:t>
      </w:r>
    </w:p>
    <w:p w14:paraId="471D61C0" w14:textId="77777777" w:rsidR="004C5BEC" w:rsidRPr="00E136FF" w:rsidRDefault="004C5BEC" w:rsidP="004C5BEC">
      <w:pPr>
        <w:pStyle w:val="NO"/>
      </w:pPr>
      <w:r w:rsidRPr="00E136FF">
        <w:t>NOTE 3:</w:t>
      </w:r>
      <w:r w:rsidRPr="00E136FF">
        <w:tab/>
        <w:t xml:space="preserve">E-UTRAN may retrieve the handover failure information using the UE information procedure with </w:t>
      </w:r>
      <w:proofErr w:type="spellStart"/>
      <w:r w:rsidRPr="00E136FF">
        <w:rPr>
          <w:i/>
          <w:iCs/>
        </w:rPr>
        <w:t>rlf-ReportReq</w:t>
      </w:r>
      <w:proofErr w:type="spellEnd"/>
      <w:r w:rsidRPr="00E136FF">
        <w:t xml:space="preserve"> set to </w:t>
      </w:r>
      <w:r w:rsidRPr="00E136FF">
        <w:rPr>
          <w:i/>
        </w:rPr>
        <w:t>true</w:t>
      </w:r>
      <w:r w:rsidRPr="00E136FF">
        <w:t>, as specified in 5.6.5.3.</w:t>
      </w:r>
    </w:p>
    <w:p w14:paraId="27A6C80D" w14:textId="77777777" w:rsidR="004C5BEC" w:rsidRPr="00DB2855" w:rsidRDefault="004C5BEC" w:rsidP="001D25BC">
      <w:pPr>
        <w:rPr>
          <w:highlight w:val="yellow"/>
        </w:rPr>
      </w:pPr>
    </w:p>
    <w:p w14:paraId="35F3862C" w14:textId="059B94CC" w:rsidR="0094416E" w:rsidRPr="0037721A" w:rsidRDefault="0094416E" w:rsidP="0094416E">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End of changes</w:t>
      </w:r>
    </w:p>
    <w:p w14:paraId="599888B1" w14:textId="4BC0E1FD" w:rsidR="009D007C" w:rsidRDefault="009D007C" w:rsidP="00B53639"/>
    <w:p w14:paraId="131877AB" w14:textId="216127D2" w:rsidR="004E1A81" w:rsidRPr="004C5BEC" w:rsidRDefault="004E1A81" w:rsidP="004E1A81">
      <w:pPr>
        <w:pStyle w:val="Heading1"/>
      </w:pPr>
      <w:r>
        <w:t>4</w:t>
      </w:r>
      <w:r w:rsidRPr="004C5BEC">
        <w:tab/>
      </w:r>
      <w:r>
        <w:t xml:space="preserve">Alternative </w:t>
      </w:r>
      <w:r w:rsidRPr="004C5BEC">
        <w:t>Text Proposal</w:t>
      </w:r>
    </w:p>
    <w:p w14:paraId="50B2837E" w14:textId="253570D3" w:rsidR="004E1A81" w:rsidRPr="004C5BEC" w:rsidRDefault="004E1A81" w:rsidP="004E1A81">
      <w:pPr>
        <w:pStyle w:val="Heading2"/>
      </w:pPr>
      <w:r>
        <w:t>4</w:t>
      </w:r>
      <w:r w:rsidRPr="004C5BEC">
        <w:t>.1</w:t>
      </w:r>
      <w:r w:rsidRPr="004C5BEC">
        <w:tab/>
        <w:t>TS 38.3</w:t>
      </w:r>
      <w:r>
        <w:t>00</w:t>
      </w:r>
    </w:p>
    <w:p w14:paraId="6B6B6950" w14:textId="740217DA" w:rsidR="004E1A81" w:rsidRPr="004C5BEC" w:rsidRDefault="004E1A81" w:rsidP="004E1A81">
      <w:r w:rsidRPr="004C5BEC">
        <w:t>The below Text Proposal is based on 38.3</w:t>
      </w:r>
      <w:r>
        <w:t>00</w:t>
      </w:r>
      <w:r w:rsidRPr="004C5BEC">
        <w:t xml:space="preserve"> v17.0.0.</w:t>
      </w:r>
    </w:p>
    <w:p w14:paraId="12B41B86"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Beginning of changes</w:t>
      </w:r>
    </w:p>
    <w:p w14:paraId="02FDC87C" w14:textId="77777777" w:rsidR="0017666D" w:rsidRPr="005C624F" w:rsidRDefault="0017666D" w:rsidP="0017666D">
      <w:pPr>
        <w:pStyle w:val="Heading4"/>
      </w:pPr>
      <w:bookmarkStart w:id="31" w:name="_Toc20387981"/>
      <w:bookmarkStart w:id="32" w:name="_Toc29376061"/>
      <w:bookmarkStart w:id="33" w:name="_Toc37231952"/>
      <w:bookmarkStart w:id="34" w:name="_Toc46502007"/>
      <w:bookmarkStart w:id="35" w:name="_Toc51971355"/>
      <w:bookmarkStart w:id="36" w:name="_Toc52551338"/>
      <w:bookmarkStart w:id="37" w:name="_Toc100782021"/>
      <w:r w:rsidRPr="005C624F">
        <w:t>9.2.3.1</w:t>
      </w:r>
      <w:r w:rsidRPr="005C624F">
        <w:tab/>
        <w:t>Overview</w:t>
      </w:r>
      <w:bookmarkEnd w:id="31"/>
      <w:bookmarkEnd w:id="32"/>
      <w:bookmarkEnd w:id="33"/>
      <w:bookmarkEnd w:id="34"/>
      <w:bookmarkEnd w:id="35"/>
      <w:bookmarkEnd w:id="36"/>
      <w:bookmarkEnd w:id="37"/>
    </w:p>
    <w:p w14:paraId="5D01019B" w14:textId="77777777" w:rsidR="0017666D" w:rsidRPr="005C624F" w:rsidRDefault="0017666D" w:rsidP="0017666D">
      <w:r w:rsidRPr="005C624F">
        <w:t>Network controlled mobility applies to UEs in RRC_CONNECTED and is categorized into two types of mobility: cell level mobility and beam level mobility. Beam level mobility includes intra-cell beam level mobility and inter-cell beam level mobility.</w:t>
      </w:r>
    </w:p>
    <w:p w14:paraId="0AA778DF" w14:textId="77777777" w:rsidR="0017666D" w:rsidRPr="005C624F" w:rsidRDefault="0017666D" w:rsidP="0017666D">
      <w:r w:rsidRPr="005C624F">
        <w:rPr>
          <w:b/>
        </w:rPr>
        <w:t>Cell Level Mobility</w:t>
      </w:r>
      <w:r w:rsidRPr="005C624F">
        <w:t xml:space="preserve"> requires explicit RRC signalling to be triggered, </w:t>
      </w:r>
      <w:proofErr w:type="gramStart"/>
      <w:r w:rsidRPr="005C624F">
        <w:t>i.e.</w:t>
      </w:r>
      <w:proofErr w:type="gramEnd"/>
      <w:r w:rsidRPr="005C624F">
        <w:t xml:space="preserve"> handover. For inter-</w:t>
      </w:r>
      <w:proofErr w:type="spellStart"/>
      <w:r w:rsidRPr="005C624F">
        <w:t>gNB</w:t>
      </w:r>
      <w:proofErr w:type="spellEnd"/>
      <w:r w:rsidRPr="005C624F">
        <w:t xml:space="preserve"> handover, the signalling procedures consist of at least the following elemental components illustrated in Figure 9.2.3.1-1:</w:t>
      </w:r>
    </w:p>
    <w:p w14:paraId="55D4BA28" w14:textId="77777777" w:rsidR="0017666D" w:rsidRPr="005C624F" w:rsidRDefault="0017666D" w:rsidP="0017666D">
      <w:pPr>
        <w:pStyle w:val="TH"/>
      </w:pPr>
      <w:r w:rsidRPr="005C624F">
        <w:rPr>
          <w:noProof/>
        </w:rPr>
        <w:object w:dxaOrig="9360" w:dyaOrig="4140" w14:anchorId="2BF22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55.25pt" o:ole="">
            <v:imagedata r:id="rId17" o:title=""/>
          </v:shape>
          <o:OLEObject Type="Embed" ProgID="Mscgen.Chart" ShapeID="_x0000_i1025" DrawAspect="Content" ObjectID="_1712433986" r:id="rId18"/>
        </w:object>
      </w:r>
    </w:p>
    <w:p w14:paraId="5CF684BE" w14:textId="77777777" w:rsidR="0017666D" w:rsidRPr="005C624F" w:rsidRDefault="0017666D" w:rsidP="0017666D">
      <w:pPr>
        <w:pStyle w:val="TF"/>
      </w:pPr>
      <w:r w:rsidRPr="005C624F">
        <w:t>Figure 9.2.3.1-1: Inter-gNB handover procedures</w:t>
      </w:r>
    </w:p>
    <w:p w14:paraId="784F62A8" w14:textId="77777777" w:rsidR="0017666D" w:rsidRPr="005C624F" w:rsidRDefault="0017666D" w:rsidP="0017666D">
      <w:pPr>
        <w:pStyle w:val="B1"/>
      </w:pPr>
      <w:r w:rsidRPr="005C624F">
        <w:t>1.</w:t>
      </w:r>
      <w:r w:rsidRPr="005C624F">
        <w:tab/>
        <w:t xml:space="preserve">The source </w:t>
      </w:r>
      <w:proofErr w:type="spellStart"/>
      <w:r w:rsidRPr="005C624F">
        <w:t>gNB</w:t>
      </w:r>
      <w:proofErr w:type="spellEnd"/>
      <w:r w:rsidRPr="005C624F">
        <w:t xml:space="preserve"> initiates handover and issues a HANDOVER REQUEST over the </w:t>
      </w:r>
      <w:proofErr w:type="spellStart"/>
      <w:r w:rsidRPr="005C624F">
        <w:t>Xn</w:t>
      </w:r>
      <w:proofErr w:type="spellEnd"/>
      <w:r w:rsidRPr="005C624F">
        <w:t xml:space="preserve"> interface.</w:t>
      </w:r>
    </w:p>
    <w:p w14:paraId="1888CDFB" w14:textId="77777777" w:rsidR="0017666D" w:rsidRPr="005C624F" w:rsidRDefault="0017666D" w:rsidP="0017666D">
      <w:pPr>
        <w:pStyle w:val="B1"/>
      </w:pPr>
      <w:r w:rsidRPr="005C624F">
        <w:t>2.</w:t>
      </w:r>
      <w:r w:rsidRPr="005C624F">
        <w:tab/>
        <w:t xml:space="preserve">The target </w:t>
      </w:r>
      <w:proofErr w:type="spellStart"/>
      <w:r w:rsidRPr="005C624F">
        <w:t>gNB</w:t>
      </w:r>
      <w:proofErr w:type="spellEnd"/>
      <w:r w:rsidRPr="005C624F">
        <w:t xml:space="preserve"> performs admission control and provides the new RRC configuration as part of the HANDOVER REQUEST ACKNOWLEDGE.</w:t>
      </w:r>
    </w:p>
    <w:p w14:paraId="5352CEE7" w14:textId="77777777" w:rsidR="0017666D" w:rsidRPr="005C624F" w:rsidRDefault="0017666D" w:rsidP="0017666D">
      <w:pPr>
        <w:pStyle w:val="B1"/>
      </w:pPr>
      <w:r w:rsidRPr="005C624F">
        <w:t>3.</w:t>
      </w:r>
      <w:r w:rsidRPr="005C624F">
        <w:tab/>
        <w:t xml:space="preserve">The source </w:t>
      </w:r>
      <w:proofErr w:type="spellStart"/>
      <w:r w:rsidRPr="005C624F">
        <w:t>gNB</w:t>
      </w:r>
      <w:proofErr w:type="spellEnd"/>
      <w:r w:rsidRPr="005C624F">
        <w:t xml:space="preserve"> provides the RRC configuration to the UE by forwarding the </w:t>
      </w:r>
      <w:proofErr w:type="spellStart"/>
      <w:r w:rsidRPr="005C624F">
        <w:rPr>
          <w:i/>
        </w:rPr>
        <w:t>RRCReconfiguration</w:t>
      </w:r>
      <w:proofErr w:type="spellEnd"/>
      <w:r w:rsidRPr="005C624F">
        <w:t xml:space="preserve"> message received in the HANDOVER REQUEST ACKNOWLEDGE. The </w:t>
      </w:r>
      <w:proofErr w:type="spellStart"/>
      <w:r w:rsidRPr="005C624F">
        <w:rPr>
          <w:i/>
        </w:rPr>
        <w:t>RRCReconfiguration</w:t>
      </w:r>
      <w:proofErr w:type="spellEnd"/>
      <w:r w:rsidRPr="005C624F">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5C624F">
        <w:rPr>
          <w:i/>
        </w:rPr>
        <w:t>RRCReconfiguration</w:t>
      </w:r>
      <w:proofErr w:type="spellEnd"/>
      <w:r w:rsidRPr="005C624F">
        <w:t xml:space="preserve"> message. The access information to the target cell may include beam specific information, if any.</w:t>
      </w:r>
    </w:p>
    <w:p w14:paraId="2AD86104" w14:textId="77777777" w:rsidR="0017666D" w:rsidRPr="005C624F" w:rsidRDefault="0017666D" w:rsidP="0017666D">
      <w:pPr>
        <w:pStyle w:val="B1"/>
      </w:pPr>
      <w:r w:rsidRPr="005C624F">
        <w:t>4.</w:t>
      </w:r>
      <w:r w:rsidRPr="005C624F">
        <w:tab/>
        <w:t xml:space="preserve">The UE moves the RRC connection to the target </w:t>
      </w:r>
      <w:proofErr w:type="spellStart"/>
      <w:r w:rsidRPr="005C624F">
        <w:t>gNB</w:t>
      </w:r>
      <w:proofErr w:type="spellEnd"/>
      <w:r w:rsidRPr="005C624F">
        <w:t xml:space="preserve"> and replies with the </w:t>
      </w:r>
      <w:proofErr w:type="spellStart"/>
      <w:r w:rsidRPr="005C624F">
        <w:rPr>
          <w:i/>
        </w:rPr>
        <w:t>RRCReconfigurationComplete</w:t>
      </w:r>
      <w:proofErr w:type="spellEnd"/>
      <w:r w:rsidRPr="005C624F">
        <w:t>.</w:t>
      </w:r>
    </w:p>
    <w:p w14:paraId="4A0E9BE9" w14:textId="77777777" w:rsidR="0017666D" w:rsidRPr="005C624F" w:rsidRDefault="0017666D" w:rsidP="0017666D">
      <w:pPr>
        <w:pStyle w:val="NO"/>
      </w:pPr>
      <w:r w:rsidRPr="005C624F">
        <w:t>NOTE 1:</w:t>
      </w:r>
      <w:r w:rsidRPr="005C624F">
        <w:tab/>
        <w:t>User Data can also be sent in step 4 if the grant allows.</w:t>
      </w:r>
    </w:p>
    <w:p w14:paraId="2D802219" w14:textId="77777777" w:rsidR="0017666D" w:rsidRPr="005C624F" w:rsidRDefault="0017666D" w:rsidP="0017666D">
      <w:r w:rsidRPr="005C624F">
        <w:t xml:space="preserve">In case of DAPS handover, the UE continues the downlink user data reception from the source </w:t>
      </w:r>
      <w:proofErr w:type="spellStart"/>
      <w:r w:rsidRPr="005C624F">
        <w:t>gNB</w:t>
      </w:r>
      <w:proofErr w:type="spellEnd"/>
      <w:r w:rsidRPr="005C624F">
        <w:t xml:space="preserve"> until releasing the source cell and continues the uplink user data transmission to the source </w:t>
      </w:r>
      <w:proofErr w:type="spellStart"/>
      <w:r w:rsidRPr="005C624F">
        <w:t>gNB</w:t>
      </w:r>
      <w:proofErr w:type="spellEnd"/>
      <w:r w:rsidRPr="005C624F">
        <w:t xml:space="preserve"> until successful </w:t>
      </w:r>
      <w:proofErr w:type="gramStart"/>
      <w:r w:rsidRPr="005C624F">
        <w:t>random access</w:t>
      </w:r>
      <w:proofErr w:type="gramEnd"/>
      <w:r w:rsidRPr="005C624F">
        <w:t xml:space="preserve"> procedure to the target </w:t>
      </w:r>
      <w:proofErr w:type="spellStart"/>
      <w:r w:rsidRPr="005C624F">
        <w:t>gNB</w:t>
      </w:r>
      <w:proofErr w:type="spellEnd"/>
      <w:r w:rsidRPr="005C624F">
        <w:t>.</w:t>
      </w:r>
    </w:p>
    <w:p w14:paraId="27A8D481" w14:textId="4CE23355" w:rsidR="0017666D" w:rsidRPr="005C624F" w:rsidRDefault="0017666D" w:rsidP="0017666D">
      <w:r w:rsidRPr="005C624F">
        <w:t xml:space="preserve">Only </w:t>
      </w:r>
      <w:r w:rsidRPr="005C624F">
        <w:rPr>
          <w:rFonts w:eastAsia="Yu Mincho"/>
        </w:rPr>
        <w:t xml:space="preserve">source and target </w:t>
      </w:r>
      <w:proofErr w:type="spellStart"/>
      <w:r w:rsidRPr="005C624F">
        <w:t>PCell</w:t>
      </w:r>
      <w:proofErr w:type="spellEnd"/>
      <w:r w:rsidRPr="005C624F">
        <w:t xml:space="preserve"> </w:t>
      </w:r>
      <w:r w:rsidRPr="005C624F">
        <w:rPr>
          <w:rFonts w:eastAsia="Yu Mincho"/>
        </w:rPr>
        <w:t>are used</w:t>
      </w:r>
      <w:r w:rsidRPr="005C624F">
        <w:t xml:space="preserve"> during DAPS handover. CA, DC, SUL, multi-TRP</w:t>
      </w:r>
      <w:r w:rsidRPr="005C624F">
        <w:rPr>
          <w:rFonts w:eastAsia="SimSun"/>
          <w:lang w:eastAsia="zh-CN"/>
        </w:rPr>
        <w:t xml:space="preserve">, EHC, </w:t>
      </w:r>
      <w:del w:id="38" w:author="Ericsson" w:date="2022-04-25T21:54:00Z">
        <w:r w:rsidRPr="005C624F" w:rsidDel="003F106D">
          <w:rPr>
            <w:rFonts w:eastAsia="SimSun"/>
            <w:lang w:eastAsia="zh-CN"/>
          </w:rPr>
          <w:delText>CHO</w:delText>
        </w:r>
      </w:del>
      <w:ins w:id="39" w:author="Ericsson" w:date="2022-04-25T21:54:00Z">
        <w:r w:rsidR="003F106D">
          <w:rPr>
            <w:rFonts w:eastAsia="SimSun"/>
            <w:lang w:eastAsia="zh-CN"/>
          </w:rPr>
          <w:t>conditional reconfigurations</w:t>
        </w:r>
      </w:ins>
      <w:r w:rsidRPr="005C624F">
        <w:rPr>
          <w:lang w:eastAsia="zh-CN"/>
        </w:rPr>
        <w:t>, UDC</w:t>
      </w:r>
      <w:r w:rsidRPr="005C624F">
        <w:rPr>
          <w:rFonts w:eastAsia="SimSun"/>
          <w:lang w:eastAsia="zh-CN"/>
        </w:rPr>
        <w:t xml:space="preserve">, NR </w:t>
      </w:r>
      <w:proofErr w:type="spellStart"/>
      <w:r w:rsidRPr="005C624F">
        <w:rPr>
          <w:rFonts w:eastAsia="SimSun"/>
          <w:lang w:eastAsia="zh-CN"/>
        </w:rPr>
        <w:t>sidelink</w:t>
      </w:r>
      <w:proofErr w:type="spellEnd"/>
      <w:r w:rsidRPr="005C624F">
        <w:rPr>
          <w:rFonts w:eastAsia="SimSun"/>
          <w:lang w:eastAsia="zh-CN"/>
        </w:rPr>
        <w:t xml:space="preserve"> configurations and V2X </w:t>
      </w:r>
      <w:proofErr w:type="spellStart"/>
      <w:r w:rsidRPr="005C624F">
        <w:rPr>
          <w:rFonts w:eastAsia="SimSun"/>
          <w:lang w:eastAsia="zh-CN"/>
        </w:rPr>
        <w:t>sidelink</w:t>
      </w:r>
      <w:proofErr w:type="spellEnd"/>
      <w:r w:rsidRPr="005C624F">
        <w:rPr>
          <w:rFonts w:eastAsia="SimSun"/>
          <w:lang w:eastAsia="zh-CN"/>
        </w:rPr>
        <w:t xml:space="preserve"> configurations</w:t>
      </w:r>
      <w:r w:rsidRPr="005C624F">
        <w:t xml:space="preserve"> are released by the source </w:t>
      </w:r>
      <w:proofErr w:type="spellStart"/>
      <w:r w:rsidRPr="005C624F">
        <w:t>gNB</w:t>
      </w:r>
      <w:proofErr w:type="spellEnd"/>
      <w:r w:rsidRPr="005C624F">
        <w:t xml:space="preserve"> before the handover command is sent to the UE and are not configured by the target </w:t>
      </w:r>
      <w:proofErr w:type="spellStart"/>
      <w:r w:rsidRPr="005C624F">
        <w:t>gNB</w:t>
      </w:r>
      <w:proofErr w:type="spellEnd"/>
      <w:r w:rsidRPr="005C624F">
        <w:t xml:space="preserve"> until the DAPS handover has completed (</w:t>
      </w:r>
      <w:proofErr w:type="gramStart"/>
      <w:r w:rsidRPr="005C624F">
        <w:t>i.e.</w:t>
      </w:r>
      <w:proofErr w:type="gramEnd"/>
      <w:r w:rsidRPr="005C624F">
        <w:t xml:space="preserve"> at earliest in the same message that releases the source </w:t>
      </w:r>
      <w:proofErr w:type="spellStart"/>
      <w:r w:rsidRPr="005C624F">
        <w:t>PCell</w:t>
      </w:r>
      <w:proofErr w:type="spellEnd"/>
      <w:r w:rsidRPr="005C624F">
        <w:t>).</w:t>
      </w:r>
    </w:p>
    <w:p w14:paraId="65205218" w14:textId="77777777" w:rsidR="003F106D" w:rsidRPr="00135549" w:rsidRDefault="003F106D" w:rsidP="003F106D">
      <w:r w:rsidRPr="00135549">
        <w:t>[…</w:t>
      </w:r>
      <w:r w:rsidRPr="00135549">
        <w:rPr>
          <w:highlight w:val="yellow"/>
        </w:rPr>
        <w:t>remaining parts skipped</w:t>
      </w:r>
      <w:r>
        <w:t>…</w:t>
      </w:r>
      <w:r w:rsidRPr="00135549">
        <w:t>]</w:t>
      </w:r>
    </w:p>
    <w:p w14:paraId="0C95BA29" w14:textId="67136E31" w:rsidR="0017666D" w:rsidRDefault="0017666D" w:rsidP="004E1A81"/>
    <w:p w14:paraId="7FA2E366" w14:textId="3AE0E774" w:rsidR="0017666D" w:rsidRPr="008B74C6" w:rsidRDefault="0017666D" w:rsidP="0017666D">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Next</w:t>
      </w:r>
      <w:r w:rsidRPr="008B74C6">
        <w:rPr>
          <w:noProof/>
          <w:sz w:val="24"/>
          <w:lang w:eastAsia="en-US"/>
        </w:rPr>
        <w:t xml:space="preserve"> change</w:t>
      </w:r>
    </w:p>
    <w:p w14:paraId="7E16DB8D" w14:textId="77777777" w:rsidR="003F106D" w:rsidRPr="005C624F" w:rsidRDefault="003F106D" w:rsidP="003F106D">
      <w:pPr>
        <w:pStyle w:val="Heading5"/>
      </w:pPr>
      <w:bookmarkStart w:id="40" w:name="_Toc20387983"/>
      <w:bookmarkStart w:id="41" w:name="_Toc29376063"/>
      <w:bookmarkStart w:id="42" w:name="_Toc37231954"/>
      <w:bookmarkStart w:id="43" w:name="_Toc46502009"/>
      <w:bookmarkStart w:id="44" w:name="_Toc51971357"/>
      <w:bookmarkStart w:id="45" w:name="_Toc52551340"/>
      <w:bookmarkStart w:id="46" w:name="_Toc100782023"/>
      <w:r w:rsidRPr="005C624F">
        <w:lastRenderedPageBreak/>
        <w:t>9.2.3.2.1</w:t>
      </w:r>
      <w:r w:rsidRPr="005C624F">
        <w:tab/>
        <w:t>C-Plane Handling</w:t>
      </w:r>
      <w:bookmarkEnd w:id="40"/>
      <w:bookmarkEnd w:id="41"/>
      <w:bookmarkEnd w:id="42"/>
      <w:bookmarkEnd w:id="43"/>
      <w:bookmarkEnd w:id="44"/>
      <w:bookmarkEnd w:id="45"/>
      <w:bookmarkEnd w:id="46"/>
    </w:p>
    <w:p w14:paraId="4DF1BEE3" w14:textId="144677A7" w:rsidR="003F106D" w:rsidRDefault="003F106D" w:rsidP="003F106D">
      <w:r w:rsidRPr="005C624F">
        <w:t xml:space="preserve">The intra-NR RAN handover performs the preparation and execution phase of the handover procedure performed without involvement of the 5GC, </w:t>
      </w:r>
      <w:proofErr w:type="gramStart"/>
      <w:r w:rsidRPr="005C624F">
        <w:t>i.e.</w:t>
      </w:r>
      <w:proofErr w:type="gramEnd"/>
      <w:r w:rsidRPr="005C624F">
        <w:t xml:space="preserve"> preparation messages are directly exchanged between the </w:t>
      </w:r>
      <w:proofErr w:type="spellStart"/>
      <w:r w:rsidRPr="005C624F">
        <w:t>gNBs</w:t>
      </w:r>
      <w:proofErr w:type="spellEnd"/>
      <w:r w:rsidRPr="005C624F">
        <w:t xml:space="preserve">. The release of the resources at the source </w:t>
      </w:r>
      <w:proofErr w:type="spellStart"/>
      <w:r w:rsidRPr="005C624F">
        <w:t>gNB</w:t>
      </w:r>
      <w:proofErr w:type="spellEnd"/>
      <w:r w:rsidRPr="005C624F">
        <w:t xml:space="preserve"> during the handover completion phase is triggered by the target </w:t>
      </w:r>
      <w:proofErr w:type="spellStart"/>
      <w:r w:rsidRPr="005C624F">
        <w:t>gNB</w:t>
      </w:r>
      <w:proofErr w:type="spellEnd"/>
      <w:r w:rsidRPr="005C624F">
        <w:t>. The figure below depicts the basic handover scenario where neither the AMF nor the UPF changes:</w:t>
      </w:r>
    </w:p>
    <w:p w14:paraId="4BBF5C0B" w14:textId="680C48D7" w:rsidR="003F106D" w:rsidRPr="00135549" w:rsidRDefault="003F106D" w:rsidP="003F106D">
      <w:r w:rsidRPr="00135549">
        <w:t>[…</w:t>
      </w:r>
      <w:r>
        <w:rPr>
          <w:highlight w:val="yellow"/>
        </w:rPr>
        <w:t xml:space="preserve">some </w:t>
      </w:r>
      <w:r w:rsidRPr="00135549">
        <w:rPr>
          <w:highlight w:val="yellow"/>
        </w:rPr>
        <w:t>parts skipped</w:t>
      </w:r>
      <w:r>
        <w:t>…</w:t>
      </w:r>
      <w:r w:rsidRPr="00135549">
        <w:t>]</w:t>
      </w:r>
    </w:p>
    <w:p w14:paraId="4124A202" w14:textId="77777777" w:rsidR="003F106D" w:rsidRPr="005C624F" w:rsidRDefault="003F106D" w:rsidP="003F106D">
      <w:pPr>
        <w:pStyle w:val="B1"/>
      </w:pPr>
      <w:r w:rsidRPr="005C624F">
        <w:t>6.</w:t>
      </w:r>
      <w:r w:rsidRPr="005C624F">
        <w:tab/>
        <w:t xml:space="preserve">The source </w:t>
      </w:r>
      <w:proofErr w:type="spellStart"/>
      <w:r w:rsidRPr="005C624F">
        <w:t>gNB</w:t>
      </w:r>
      <w:proofErr w:type="spellEnd"/>
      <w:r w:rsidRPr="005C624F">
        <w:t xml:space="preserve"> triggers the </w:t>
      </w:r>
      <w:proofErr w:type="spellStart"/>
      <w:r w:rsidRPr="005C624F">
        <w:t>Uu</w:t>
      </w:r>
      <w:proofErr w:type="spellEnd"/>
      <w:r w:rsidRPr="005C624F">
        <w:t xml:space="preserve"> handover by sending an </w:t>
      </w:r>
      <w:proofErr w:type="spellStart"/>
      <w:r w:rsidRPr="005C624F">
        <w:rPr>
          <w:i/>
        </w:rPr>
        <w:t>RRCReconfiguration</w:t>
      </w:r>
      <w:proofErr w:type="spellEnd"/>
      <w:r w:rsidRPr="005C624F">
        <w:t xml:space="preserve"> message to the UE, containing the information required to access the target cell: at least the target cell ID, the new C-RNTI, the target </w:t>
      </w:r>
      <w:proofErr w:type="spellStart"/>
      <w:r w:rsidRPr="005C624F">
        <w:t>gNB</w:t>
      </w:r>
      <w:proofErr w:type="spellEnd"/>
      <w:r w:rsidRPr="005C624F">
        <w:t xml:space="preserve"> security algorithm identifiers for the selected security algorithms. It can also include a set of dedicated RACH resources, the association between RACH resources and SSB(s), the </w:t>
      </w:r>
      <w:r w:rsidRPr="005C624F">
        <w:rPr>
          <w:rFonts w:eastAsia="MS Mincho"/>
        </w:rPr>
        <w:t>association between RACH resources and UE-specific CSI-RS configuration(s),</w:t>
      </w:r>
      <w:r w:rsidRPr="005C624F">
        <w:t xml:space="preserve"> common RACH resources, and system information of the target cell, etc.</w:t>
      </w:r>
    </w:p>
    <w:p w14:paraId="3567EC7C" w14:textId="77777777" w:rsidR="003F106D" w:rsidRPr="005C624F" w:rsidRDefault="003F106D" w:rsidP="003F106D">
      <w:pPr>
        <w:pStyle w:val="NO"/>
      </w:pPr>
      <w:r w:rsidRPr="005C624F">
        <w:t>NOTE 4:</w:t>
      </w:r>
      <w:r w:rsidRPr="005C624F">
        <w:tab/>
        <w:t>For</w:t>
      </w:r>
      <w:r w:rsidRPr="005C624F">
        <w:rPr>
          <w:rFonts w:eastAsia="Malgun Gothic"/>
        </w:rPr>
        <w:t xml:space="preserve"> DRBs configured with DAPS</w:t>
      </w:r>
      <w:r w:rsidRPr="005C624F">
        <w:t xml:space="preserve">, the source </w:t>
      </w:r>
      <w:proofErr w:type="spellStart"/>
      <w:r w:rsidRPr="005C624F">
        <w:t>gNB</w:t>
      </w:r>
      <w:proofErr w:type="spellEnd"/>
      <w:r w:rsidRPr="005C624F">
        <w:t xml:space="preserve"> does not stop transmitting downlink packets until it receives the HANDOVER SUCCESS message from the target </w:t>
      </w:r>
      <w:proofErr w:type="spellStart"/>
      <w:r w:rsidRPr="005C624F">
        <w:t>gNB</w:t>
      </w:r>
      <w:proofErr w:type="spellEnd"/>
      <w:r w:rsidRPr="005C624F">
        <w:t xml:space="preserve"> in step 8a.</w:t>
      </w:r>
    </w:p>
    <w:p w14:paraId="6EE82F01" w14:textId="598413B6" w:rsidR="003F106D" w:rsidRPr="005C624F" w:rsidRDefault="003F106D" w:rsidP="003F106D">
      <w:pPr>
        <w:pStyle w:val="NO"/>
      </w:pPr>
      <w:r w:rsidRPr="005C624F">
        <w:t>NOTE 4a:</w:t>
      </w:r>
      <w:r w:rsidRPr="005C624F">
        <w:tab/>
      </w:r>
      <w:del w:id="47" w:author="Ericsson" w:date="2022-04-25T21:54:00Z">
        <w:r w:rsidRPr="005C624F" w:rsidDel="003F106D">
          <w:delText xml:space="preserve">CHO </w:delText>
        </w:r>
      </w:del>
      <w:ins w:id="48" w:author="Ericsson" w:date="2022-04-25T21:54:00Z">
        <w:r>
          <w:t>Conditional reconfigurations</w:t>
        </w:r>
        <w:r w:rsidRPr="005C624F">
          <w:t xml:space="preserve"> </w:t>
        </w:r>
      </w:ins>
      <w:r w:rsidRPr="005C624F">
        <w:t>cannot be configured simultaneously with DAPS handover.</w:t>
      </w:r>
    </w:p>
    <w:p w14:paraId="5C603106" w14:textId="77777777" w:rsidR="003F106D" w:rsidRPr="005C624F" w:rsidRDefault="003F106D" w:rsidP="003F106D">
      <w:pPr>
        <w:pStyle w:val="B1"/>
      </w:pPr>
      <w:r w:rsidRPr="005C624F">
        <w:t>7a.</w:t>
      </w:r>
      <w:r w:rsidRPr="005C624F">
        <w:tab/>
        <w:t xml:space="preserve">For DRBs configured with DAPS, the source </w:t>
      </w:r>
      <w:proofErr w:type="spellStart"/>
      <w:r w:rsidRPr="005C624F">
        <w:t>gNB</w:t>
      </w:r>
      <w:proofErr w:type="spellEnd"/>
      <w:r w:rsidRPr="005C624F">
        <w:t xml:space="preserve"> sends the EARLY STATUS TRANSFER message. The DL COUNT value conveyed in the EARLY STATUS TRANSFER message indicates PDCP SN and HFN of the first PDCP SDU that the source </w:t>
      </w:r>
      <w:proofErr w:type="spellStart"/>
      <w:r w:rsidRPr="005C624F">
        <w:t>gNB</w:t>
      </w:r>
      <w:proofErr w:type="spellEnd"/>
      <w:r w:rsidRPr="005C624F">
        <w:t xml:space="preserve"> forwards to the target </w:t>
      </w:r>
      <w:proofErr w:type="spellStart"/>
      <w:r w:rsidRPr="005C624F">
        <w:t>gNB</w:t>
      </w:r>
      <w:proofErr w:type="spellEnd"/>
      <w:r w:rsidRPr="005C624F">
        <w:t xml:space="preserve">. The source </w:t>
      </w:r>
      <w:proofErr w:type="spellStart"/>
      <w:r w:rsidRPr="005C624F">
        <w:t>gNB</w:t>
      </w:r>
      <w:proofErr w:type="spellEnd"/>
      <w:r w:rsidRPr="005C624F">
        <w:t xml:space="preserve"> does not stop assigning SNs to downlink PDCP SDUs until it sends the SN STATUS TRANSFER message to the target </w:t>
      </w:r>
      <w:proofErr w:type="spellStart"/>
      <w:r w:rsidRPr="005C624F">
        <w:t>gNB</w:t>
      </w:r>
      <w:proofErr w:type="spellEnd"/>
      <w:r w:rsidRPr="005C624F">
        <w:t xml:space="preserve"> in step 8b.</w:t>
      </w:r>
    </w:p>
    <w:p w14:paraId="3A534BDA" w14:textId="77777777" w:rsidR="003F106D" w:rsidRPr="00135549" w:rsidRDefault="003F106D" w:rsidP="003F106D">
      <w:r w:rsidRPr="00135549">
        <w:t>[…</w:t>
      </w:r>
      <w:r w:rsidRPr="00135549">
        <w:rPr>
          <w:highlight w:val="yellow"/>
        </w:rPr>
        <w:t>remaining parts skipped</w:t>
      </w:r>
      <w:r>
        <w:t>…</w:t>
      </w:r>
      <w:r w:rsidRPr="00135549">
        <w:t>]</w:t>
      </w:r>
    </w:p>
    <w:p w14:paraId="6464872E" w14:textId="77777777" w:rsidR="0017666D" w:rsidRDefault="0017666D" w:rsidP="004E1A81"/>
    <w:p w14:paraId="5633123F"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8B74C6">
        <w:rPr>
          <w:noProof/>
          <w:sz w:val="24"/>
          <w:lang w:eastAsia="en-US"/>
        </w:rPr>
        <w:t xml:space="preserve"> of changes</w:t>
      </w:r>
    </w:p>
    <w:p w14:paraId="77B1C519" w14:textId="79E35A65" w:rsidR="004E1A81" w:rsidRDefault="004E1A81" w:rsidP="004E1A81"/>
    <w:p w14:paraId="2CB396D7" w14:textId="5BB055E4" w:rsidR="004E1A81" w:rsidRPr="004C5BEC" w:rsidRDefault="004E1A81" w:rsidP="004E1A81">
      <w:pPr>
        <w:pStyle w:val="Heading2"/>
      </w:pPr>
      <w:r>
        <w:t>4</w:t>
      </w:r>
      <w:r w:rsidRPr="004C5BEC">
        <w:t>.</w:t>
      </w:r>
      <w:r>
        <w:t>2</w:t>
      </w:r>
      <w:r w:rsidRPr="004C5BEC">
        <w:tab/>
        <w:t>TS 38.331</w:t>
      </w:r>
    </w:p>
    <w:p w14:paraId="00AE8708" w14:textId="77777777" w:rsidR="004E1A81" w:rsidRPr="004C5BEC" w:rsidRDefault="004E1A81" w:rsidP="004E1A81">
      <w:r w:rsidRPr="004C5BEC">
        <w:t>The below Text Proposal is based on 38.331 v17.0.0.</w:t>
      </w:r>
    </w:p>
    <w:p w14:paraId="7BF54A68"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Beginning of changes</w:t>
      </w:r>
    </w:p>
    <w:p w14:paraId="6A7627B7" w14:textId="77777777" w:rsidR="001E2C30" w:rsidRPr="00740BCD" w:rsidRDefault="001E2C30" w:rsidP="001E2C30"/>
    <w:p w14:paraId="51DE858D" w14:textId="77777777" w:rsidR="001E2C30" w:rsidRPr="00740BCD" w:rsidRDefault="001E2C30" w:rsidP="001E2C30">
      <w:pPr>
        <w:pStyle w:val="Heading4"/>
      </w:pPr>
      <w:bookmarkStart w:id="49" w:name="_Toc60777338"/>
      <w:bookmarkStart w:id="50" w:name="_Toc100930251"/>
      <w:r w:rsidRPr="00740BCD">
        <w:t>–</w:t>
      </w:r>
      <w:r w:rsidRPr="00740BCD">
        <w:tab/>
      </w:r>
      <w:proofErr w:type="spellStart"/>
      <w:r w:rsidRPr="00740BCD">
        <w:rPr>
          <w:i/>
        </w:rPr>
        <w:t>RadioBearerConfig</w:t>
      </w:r>
      <w:bookmarkEnd w:id="49"/>
      <w:bookmarkEnd w:id="50"/>
      <w:proofErr w:type="spellEnd"/>
    </w:p>
    <w:p w14:paraId="60B6458B" w14:textId="77777777" w:rsidR="001E2C30" w:rsidRPr="00740BCD" w:rsidRDefault="001E2C30" w:rsidP="001E2C30">
      <w:r w:rsidRPr="00740BCD">
        <w:t xml:space="preserve">The IE </w:t>
      </w:r>
      <w:proofErr w:type="spellStart"/>
      <w:r w:rsidRPr="00740BCD">
        <w:rPr>
          <w:i/>
        </w:rPr>
        <w:t>RadioBearerConfig</w:t>
      </w:r>
      <w:proofErr w:type="spellEnd"/>
      <w:r w:rsidRPr="00740BCD">
        <w:rPr>
          <w:i/>
        </w:rPr>
        <w:t xml:space="preserve"> </w:t>
      </w:r>
      <w:r w:rsidRPr="00740BCD">
        <w:t xml:space="preserve">is used to add, </w:t>
      </w:r>
      <w:proofErr w:type="gramStart"/>
      <w:r w:rsidRPr="00740BCD">
        <w:t>modify</w:t>
      </w:r>
      <w:proofErr w:type="gramEnd"/>
      <w:r w:rsidRPr="00740BCD">
        <w:t xml:space="preserve"> and release signalling, multicast MRBs and/or data radio bearers. Specifically, this IE carries the parameters for PDCP and, if applicable, SDAP entities for the radio bearers.</w:t>
      </w:r>
    </w:p>
    <w:p w14:paraId="518911D2" w14:textId="1F378951" w:rsidR="001E2C30" w:rsidRDefault="001E2C30" w:rsidP="004E1A81">
      <w:r w:rsidRPr="00135549">
        <w:lastRenderedPageBreak/>
        <w:t>[…</w:t>
      </w:r>
      <w:r>
        <w:rPr>
          <w:highlight w:val="yellow"/>
        </w:rPr>
        <w:t xml:space="preserve">some </w:t>
      </w:r>
      <w:r w:rsidRPr="00135549">
        <w:rPr>
          <w:highlight w:val="yellow"/>
        </w:rPr>
        <w:t>parts skipped</w:t>
      </w:r>
      <w:r>
        <w:t>…</w:t>
      </w:r>
      <w:r w:rsidRPr="00135549">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E2C30" w:rsidRPr="00740BCD" w14:paraId="7E8AA534"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5EF733CA" w14:textId="77777777" w:rsidR="001E2C30" w:rsidRPr="00740BCD" w:rsidRDefault="001E2C30" w:rsidP="00AA7D47">
            <w:pPr>
              <w:pStyle w:val="TAH"/>
              <w:rPr>
                <w:lang w:eastAsia="sv-SE"/>
              </w:rPr>
            </w:pPr>
            <w:r w:rsidRPr="00740BC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C8AA938" w14:textId="77777777" w:rsidR="001E2C30" w:rsidRPr="00740BCD" w:rsidRDefault="001E2C30" w:rsidP="00AA7D47">
            <w:pPr>
              <w:pStyle w:val="TAH"/>
              <w:rPr>
                <w:lang w:eastAsia="sv-SE"/>
              </w:rPr>
            </w:pPr>
            <w:r w:rsidRPr="00740BCD">
              <w:rPr>
                <w:lang w:eastAsia="sv-SE"/>
              </w:rPr>
              <w:t>Explanation</w:t>
            </w:r>
          </w:p>
        </w:tc>
      </w:tr>
      <w:tr w:rsidR="001E2C30" w:rsidRPr="00740BCD" w14:paraId="692F435F"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27F0B042" w14:textId="77777777" w:rsidR="001E2C30" w:rsidRPr="00740BCD" w:rsidRDefault="001E2C30" w:rsidP="00AA7D47">
            <w:pPr>
              <w:pStyle w:val="TAL"/>
              <w:rPr>
                <w:i/>
                <w:lang w:eastAsia="sv-SE"/>
              </w:rPr>
            </w:pPr>
            <w:r w:rsidRPr="00740BCD">
              <w:rPr>
                <w:i/>
                <w:lang w:eastAsia="sv-SE"/>
              </w:rPr>
              <w:t>RBTermChange</w:t>
            </w:r>
          </w:p>
        </w:tc>
        <w:tc>
          <w:tcPr>
            <w:tcW w:w="10146" w:type="dxa"/>
            <w:tcBorders>
              <w:top w:val="single" w:sz="4" w:space="0" w:color="auto"/>
              <w:left w:val="single" w:sz="4" w:space="0" w:color="auto"/>
              <w:bottom w:val="single" w:sz="4" w:space="0" w:color="auto"/>
              <w:right w:val="single" w:sz="4" w:space="0" w:color="auto"/>
            </w:tcBorders>
            <w:hideMark/>
          </w:tcPr>
          <w:p w14:paraId="57A68AE6" w14:textId="77777777" w:rsidR="001E2C30" w:rsidRPr="00740BCD" w:rsidRDefault="001E2C30" w:rsidP="00AA7D47">
            <w:pPr>
              <w:pStyle w:val="TAL"/>
              <w:rPr>
                <w:lang w:eastAsia="sv-SE"/>
              </w:rPr>
            </w:pPr>
            <w:r w:rsidRPr="00740BCD">
              <w:rPr>
                <w:lang w:eastAsia="sv-SE"/>
              </w:rPr>
              <w:t>The field is mandatory present in case of:</w:t>
            </w:r>
          </w:p>
          <w:p w14:paraId="2B2B78DD"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rPr>
              <w:tab/>
            </w:r>
            <w:r w:rsidRPr="00740BCD">
              <w:rPr>
                <w:rFonts w:ascii="Arial" w:hAnsi="Arial" w:cs="Arial"/>
                <w:sz w:val="18"/>
                <w:szCs w:val="18"/>
                <w:lang w:eastAsia="sv-SE"/>
              </w:rPr>
              <w:t>set up of signalling and data radio bearer,</w:t>
            </w:r>
          </w:p>
          <w:p w14:paraId="3DC891EC" w14:textId="77777777" w:rsidR="001E2C30" w:rsidRPr="00740BCD" w:rsidRDefault="001E2C30" w:rsidP="00AA7D47">
            <w:pPr>
              <w:pStyle w:val="B1"/>
              <w:spacing w:after="0"/>
              <w:rPr>
                <w:rFonts w:cs="Arial"/>
                <w:szCs w:val="18"/>
                <w:lang w:eastAsia="sv-SE"/>
              </w:rPr>
            </w:pPr>
            <w:r w:rsidRPr="00740BCD">
              <w:rPr>
                <w:rFonts w:ascii="Arial" w:hAnsi="Arial" w:cs="Arial"/>
                <w:bCs/>
                <w:iCs/>
                <w:sz w:val="18"/>
                <w:szCs w:val="18"/>
                <w:lang w:eastAsia="sv-SE"/>
              </w:rPr>
              <w:t>-</w:t>
            </w:r>
            <w:r w:rsidRPr="00740BCD">
              <w:rPr>
                <w:rFonts w:ascii="Arial" w:hAnsi="Arial" w:cs="Arial"/>
                <w:sz w:val="18"/>
                <w:szCs w:val="18"/>
              </w:rPr>
              <w:tab/>
            </w:r>
            <w:r w:rsidRPr="00740BCD">
              <w:rPr>
                <w:rFonts w:ascii="Arial" w:hAnsi="Arial" w:cs="Arial"/>
                <w:bCs/>
                <w:iCs/>
                <w:sz w:val="18"/>
                <w:szCs w:val="18"/>
                <w:lang w:eastAsia="sv-SE"/>
              </w:rPr>
              <w:t xml:space="preserve">change of termination point </w:t>
            </w:r>
            <w:r w:rsidRPr="00740BCD">
              <w:rPr>
                <w:rFonts w:ascii="Arial" w:hAnsi="Arial" w:cs="Arial"/>
                <w:sz w:val="18"/>
                <w:szCs w:val="18"/>
                <w:lang w:eastAsia="sv-SE"/>
              </w:rPr>
              <w:t>for the radio bearer</w:t>
            </w:r>
            <w:r w:rsidRPr="00740BCD">
              <w:rPr>
                <w:rFonts w:ascii="Arial" w:hAnsi="Arial" w:cs="Arial"/>
                <w:bCs/>
                <w:iCs/>
                <w:sz w:val="18"/>
                <w:szCs w:val="18"/>
                <w:lang w:eastAsia="sv-SE"/>
              </w:rPr>
              <w:t xml:space="preserve"> between MN and SN</w:t>
            </w:r>
            <w:r w:rsidRPr="00740BCD">
              <w:rPr>
                <w:rFonts w:ascii="Arial" w:hAnsi="Arial" w:cs="Arial"/>
                <w:sz w:val="18"/>
                <w:szCs w:val="18"/>
                <w:lang w:eastAsia="sv-SE"/>
              </w:rPr>
              <w:t>.</w:t>
            </w:r>
          </w:p>
          <w:p w14:paraId="5292EA31" w14:textId="77777777" w:rsidR="001E2C30" w:rsidRPr="00740BCD" w:rsidRDefault="001E2C30" w:rsidP="00AA7D47">
            <w:pPr>
              <w:pStyle w:val="TAL"/>
              <w:rPr>
                <w:lang w:eastAsia="sv-SE"/>
              </w:rPr>
            </w:pPr>
            <w:r w:rsidRPr="00740BCD">
              <w:rPr>
                <w:lang w:eastAsia="sv-SE"/>
              </w:rPr>
              <w:t>It is optionally present otherwise, Need S.</w:t>
            </w:r>
          </w:p>
        </w:tc>
      </w:tr>
      <w:tr w:rsidR="001E2C30" w:rsidRPr="00740BCD" w14:paraId="41C6CED9"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55389117" w14:textId="77777777" w:rsidR="001E2C30" w:rsidRPr="00740BCD" w:rsidRDefault="001E2C30" w:rsidP="00AA7D47">
            <w:pPr>
              <w:pStyle w:val="TAL"/>
              <w:rPr>
                <w:i/>
                <w:lang w:eastAsia="sv-SE"/>
              </w:rPr>
            </w:pPr>
            <w:r w:rsidRPr="00740BCD">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762309AD" w14:textId="77777777" w:rsidR="001E2C30" w:rsidRPr="00740BCD" w:rsidRDefault="001E2C30" w:rsidP="00AA7D47">
            <w:pPr>
              <w:pStyle w:val="TAL"/>
              <w:rPr>
                <w:lang w:eastAsia="sv-SE"/>
              </w:rPr>
            </w:pPr>
            <w:r w:rsidRPr="00740BCD">
              <w:rPr>
                <w:lang w:eastAsia="sv-SE"/>
              </w:rPr>
              <w:t>The field is mandatory present in case of:</w:t>
            </w:r>
          </w:p>
          <w:p w14:paraId="39372863"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set up of signalling and data radio bearer,</w:t>
            </w:r>
          </w:p>
          <w:p w14:paraId="14151F3B"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change of termination point for the radio bearer between MN and SN,</w:t>
            </w:r>
          </w:p>
          <w:p w14:paraId="095BD5EE" w14:textId="77777777" w:rsidR="001E2C30" w:rsidRPr="00740BCD" w:rsidRDefault="001E2C30" w:rsidP="00AA7D47">
            <w:pPr>
              <w:pStyle w:val="B1"/>
              <w:spacing w:after="0"/>
              <w:rPr>
                <w:rFonts w:ascii="Arial" w:hAnsi="Arial" w:cs="Arial"/>
                <w:sz w:val="18"/>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handover from E-UTRA/EPC or E-UTRA/5GC to NR,</w:t>
            </w:r>
          </w:p>
          <w:p w14:paraId="232AC77B"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handover from NR or E-UTRA/EPC to E-UTRA/5GC if the UE supports NGEN-DC.</w:t>
            </w:r>
          </w:p>
          <w:p w14:paraId="3B33801E" w14:textId="77777777" w:rsidR="001E2C30" w:rsidRPr="00740BCD" w:rsidRDefault="001E2C30" w:rsidP="00AA7D47">
            <w:pPr>
              <w:pStyle w:val="TAL"/>
              <w:rPr>
                <w:lang w:eastAsia="sv-SE"/>
              </w:rPr>
            </w:pPr>
            <w:r w:rsidRPr="00740BCD">
              <w:rPr>
                <w:lang w:eastAsia="sv-SE"/>
              </w:rPr>
              <w:t>It is optionally present otherwise, Need S.</w:t>
            </w:r>
          </w:p>
        </w:tc>
      </w:tr>
      <w:tr w:rsidR="001E2C30" w:rsidRPr="00740BCD" w14:paraId="44D0C487"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02FA2D68" w14:textId="77777777" w:rsidR="001E2C30" w:rsidRPr="00740BCD" w:rsidRDefault="001E2C30" w:rsidP="00AA7D47">
            <w:pPr>
              <w:pStyle w:val="TAL"/>
              <w:rPr>
                <w:i/>
                <w:lang w:eastAsia="sv-SE"/>
              </w:rPr>
            </w:pPr>
            <w:r w:rsidRPr="00740BCD">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52ACA8B3" w14:textId="77777777" w:rsidR="001E2C30" w:rsidRPr="00740BCD" w:rsidRDefault="001E2C30" w:rsidP="00AA7D47">
            <w:pPr>
              <w:pStyle w:val="TAL"/>
              <w:rPr>
                <w:lang w:eastAsia="sv-SE"/>
              </w:rPr>
            </w:pPr>
            <w:r w:rsidRPr="00740BCD">
              <w:rPr>
                <w:lang w:eastAsia="sv-SE"/>
              </w:rPr>
              <w:t>The field is mandatory present if the corresponding DRB/multicast MRB is being setup or corresponding DRB/multicast MRB is reconfigured with NR PDCP or corresponding SRB associated with two RLC entities is being setup or if the number of RLC bearers associated with the DRB/multicast MRB or SRB is changed. The field is optionally present, Need S, if the corresponding SRB associated with one RLC entity is being setup or corresponding SRB is reconfigured with NR PDCP; otherwise the field is optionally present, need M.</w:t>
            </w:r>
          </w:p>
        </w:tc>
      </w:tr>
      <w:tr w:rsidR="001E2C30" w:rsidRPr="00740BCD" w14:paraId="2646AAC0"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1810564C" w14:textId="77777777" w:rsidR="001E2C30" w:rsidRPr="00740BCD" w:rsidRDefault="001E2C30" w:rsidP="00AA7D47">
            <w:pPr>
              <w:pStyle w:val="TAL"/>
              <w:rPr>
                <w:i/>
                <w:lang w:eastAsia="sv-SE"/>
              </w:rPr>
            </w:pPr>
            <w:r w:rsidRPr="00740BCD">
              <w:rPr>
                <w:i/>
                <w:lang w:eastAsia="sv-SE"/>
              </w:rPr>
              <w:t>DRBSetup</w:t>
            </w:r>
          </w:p>
        </w:tc>
        <w:tc>
          <w:tcPr>
            <w:tcW w:w="10146" w:type="dxa"/>
            <w:tcBorders>
              <w:top w:val="single" w:sz="4" w:space="0" w:color="auto"/>
              <w:left w:val="single" w:sz="4" w:space="0" w:color="auto"/>
              <w:bottom w:val="single" w:sz="4" w:space="0" w:color="auto"/>
              <w:right w:val="single" w:sz="4" w:space="0" w:color="auto"/>
            </w:tcBorders>
            <w:hideMark/>
          </w:tcPr>
          <w:p w14:paraId="45CB60A0" w14:textId="77777777" w:rsidR="001E2C30" w:rsidRPr="00740BCD" w:rsidRDefault="001E2C30" w:rsidP="00AA7D47">
            <w:pPr>
              <w:pStyle w:val="TAL"/>
              <w:rPr>
                <w:lang w:eastAsia="sv-SE"/>
              </w:rPr>
            </w:pPr>
            <w:r w:rsidRPr="00740BCD">
              <w:rPr>
                <w:lang w:eastAsia="sv-SE"/>
              </w:rPr>
              <w:t>The field is mandatory present if the corresponding DRB is being setup; otherwise the field is optionally present, need M.</w:t>
            </w:r>
          </w:p>
        </w:tc>
      </w:tr>
      <w:tr w:rsidR="001E2C30" w:rsidRPr="00740BCD" w14:paraId="23F00EDE"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00114C50" w14:textId="77777777" w:rsidR="001E2C30" w:rsidRPr="00740BCD" w:rsidRDefault="001E2C30" w:rsidP="00AA7D47">
            <w:pPr>
              <w:pStyle w:val="TAL"/>
              <w:rPr>
                <w:i/>
                <w:lang w:eastAsia="sv-SE"/>
              </w:rPr>
            </w:pPr>
            <w:r w:rsidRPr="00740BCD">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2A95442" w14:textId="77777777" w:rsidR="001E2C30" w:rsidRPr="00740BCD" w:rsidRDefault="001E2C30" w:rsidP="00AA7D47">
            <w:pPr>
              <w:pStyle w:val="TAL"/>
              <w:rPr>
                <w:lang w:eastAsia="sv-SE"/>
              </w:rPr>
            </w:pPr>
            <w:r w:rsidRPr="00740BCD">
              <w:rPr>
                <w:lang w:eastAsia="sv-SE"/>
              </w:rPr>
              <w:t>The field is mandatory present</w:t>
            </w:r>
          </w:p>
          <w:p w14:paraId="25122E7D"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in case of inter-system handover from E-UTRA/EPC to E-UTRA/5GC or NR,</w:t>
            </w:r>
          </w:p>
          <w:p w14:paraId="458E2F9A"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 xml:space="preserve">or when the </w:t>
            </w:r>
            <w:proofErr w:type="spellStart"/>
            <w:r w:rsidRPr="00740BCD">
              <w:rPr>
                <w:rFonts w:ascii="Arial" w:hAnsi="Arial" w:cs="Arial"/>
                <w:i/>
                <w:sz w:val="18"/>
                <w:szCs w:val="18"/>
                <w:lang w:eastAsia="sv-SE"/>
              </w:rPr>
              <w:t>fullConfig</w:t>
            </w:r>
            <w:proofErr w:type="spellEnd"/>
            <w:r w:rsidRPr="00740BCD">
              <w:rPr>
                <w:rFonts w:ascii="Arial" w:hAnsi="Arial" w:cs="Arial"/>
                <w:sz w:val="18"/>
                <w:szCs w:val="18"/>
                <w:lang w:eastAsia="sv-SE"/>
              </w:rPr>
              <w:t xml:space="preserve"> is included in the </w:t>
            </w:r>
            <w:proofErr w:type="spellStart"/>
            <w:r w:rsidRPr="00740BCD">
              <w:rPr>
                <w:rFonts w:ascii="Arial" w:hAnsi="Arial" w:cs="Arial"/>
                <w:i/>
                <w:sz w:val="18"/>
                <w:szCs w:val="18"/>
                <w:lang w:eastAsia="sv-SE"/>
              </w:rPr>
              <w:t>RRCReconfiguration</w:t>
            </w:r>
            <w:proofErr w:type="spellEnd"/>
            <w:r w:rsidRPr="00740BCD">
              <w:rPr>
                <w:rFonts w:ascii="Arial" w:hAnsi="Arial" w:cs="Arial"/>
                <w:sz w:val="18"/>
                <w:szCs w:val="18"/>
                <w:lang w:eastAsia="sv-SE"/>
              </w:rPr>
              <w:t xml:space="preserve"> message</w:t>
            </w:r>
            <w:r w:rsidRPr="00740BCD">
              <w:rPr>
                <w:rFonts w:ascii="Arial" w:hAnsi="Arial" w:cs="Arial"/>
                <w:sz w:val="18"/>
                <w:szCs w:val="18"/>
              </w:rPr>
              <w:t xml:space="preserve"> </w:t>
            </w:r>
            <w:r w:rsidRPr="00740BCD">
              <w:rPr>
                <w:rFonts w:ascii="Arial" w:hAnsi="Arial" w:cs="Arial"/>
                <w:sz w:val="18"/>
                <w:szCs w:val="18"/>
                <w:lang w:eastAsia="sv-SE"/>
              </w:rPr>
              <w:t>and NE-DC/NR-DC is not configured,</w:t>
            </w:r>
          </w:p>
          <w:p w14:paraId="7AC4F7A4" w14:textId="77777777" w:rsidR="001E2C30" w:rsidRPr="00740BCD" w:rsidRDefault="001E2C30" w:rsidP="00AA7D47">
            <w:pPr>
              <w:pStyle w:val="B1"/>
              <w:spacing w:after="0"/>
              <w:rPr>
                <w:rFonts w:cs="Arial"/>
                <w:szCs w:val="18"/>
                <w:lang w:eastAsia="sv-SE"/>
              </w:rPr>
            </w:pPr>
            <w:r w:rsidRPr="00740BCD">
              <w:rPr>
                <w:rFonts w:ascii="Arial" w:hAnsi="Arial" w:cs="Arial"/>
                <w:sz w:val="18"/>
                <w:szCs w:val="18"/>
                <w:lang w:eastAsia="sv-SE"/>
              </w:rPr>
              <w:t>-</w:t>
            </w:r>
            <w:r w:rsidRPr="00740BCD">
              <w:rPr>
                <w:rFonts w:ascii="Arial" w:hAnsi="Arial" w:cs="Arial"/>
                <w:sz w:val="18"/>
                <w:szCs w:val="18"/>
                <w:lang w:eastAsia="sv-SE"/>
              </w:rPr>
              <w:tab/>
              <w:t xml:space="preserve">or in case of </w:t>
            </w:r>
            <w:proofErr w:type="spellStart"/>
            <w:r w:rsidRPr="00740BCD">
              <w:rPr>
                <w:rFonts w:ascii="Arial" w:hAnsi="Arial" w:cs="Arial"/>
                <w:i/>
                <w:sz w:val="18"/>
                <w:szCs w:val="18"/>
                <w:lang w:eastAsia="sv-SE"/>
              </w:rPr>
              <w:t>RRCSetup</w:t>
            </w:r>
            <w:proofErr w:type="spellEnd"/>
            <w:r w:rsidRPr="00740BCD">
              <w:rPr>
                <w:rFonts w:ascii="Arial" w:hAnsi="Arial" w:cs="Arial"/>
                <w:sz w:val="18"/>
                <w:szCs w:val="18"/>
                <w:lang w:eastAsia="sv-SE"/>
              </w:rPr>
              <w:t>.</w:t>
            </w:r>
          </w:p>
          <w:p w14:paraId="715D4077" w14:textId="77777777" w:rsidR="001E2C30" w:rsidRPr="00740BCD" w:rsidRDefault="001E2C30" w:rsidP="00AA7D47">
            <w:pPr>
              <w:pStyle w:val="TAL"/>
              <w:rPr>
                <w:lang w:eastAsia="sv-SE"/>
              </w:rPr>
            </w:pPr>
            <w:r w:rsidRPr="00740BCD">
              <w:rPr>
                <w:lang w:eastAsia="sv-SE"/>
              </w:rPr>
              <w:t>Otherwise the field is optionally present, need N.</w:t>
            </w:r>
          </w:p>
          <w:p w14:paraId="217F1908" w14:textId="77777777" w:rsidR="001E2C30" w:rsidRPr="00740BCD" w:rsidRDefault="001E2C30" w:rsidP="00AA7D47">
            <w:pPr>
              <w:pStyle w:val="TAL"/>
              <w:rPr>
                <w:lang w:eastAsia="sv-SE"/>
              </w:rPr>
            </w:pPr>
            <w:r w:rsidRPr="00740BCD">
              <w:rPr>
                <w:lang w:eastAsia="sv-SE"/>
              </w:rPr>
              <w:t xml:space="preserve">Upon </w:t>
            </w:r>
            <w:r w:rsidRPr="00740BCD">
              <w:rPr>
                <w:i/>
                <w:lang w:eastAsia="sv-SE"/>
              </w:rPr>
              <w:t>RRCSetup</w:t>
            </w:r>
            <w:r w:rsidRPr="00740BCD">
              <w:rPr>
                <w:lang w:eastAsia="sv-SE"/>
              </w:rPr>
              <w:t>, only SRB1 can be present.</w:t>
            </w:r>
          </w:p>
        </w:tc>
      </w:tr>
      <w:tr w:rsidR="001E2C30" w:rsidRPr="00740BCD" w14:paraId="5D7F5CF9"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4B770EA6" w14:textId="77777777" w:rsidR="001E2C30" w:rsidRPr="00740BCD" w:rsidRDefault="001E2C30" w:rsidP="00AA7D47">
            <w:pPr>
              <w:pStyle w:val="TAL"/>
              <w:rPr>
                <w:i/>
                <w:iCs/>
                <w:lang w:eastAsia="sv-SE"/>
              </w:rPr>
            </w:pPr>
            <w:r w:rsidRPr="00740BCD">
              <w:rPr>
                <w:i/>
                <w:iCs/>
                <w:lang w:eastAsia="sv-SE"/>
              </w:rPr>
              <w:t>HO-toNR</w:t>
            </w:r>
          </w:p>
        </w:tc>
        <w:tc>
          <w:tcPr>
            <w:tcW w:w="10146" w:type="dxa"/>
            <w:tcBorders>
              <w:top w:val="single" w:sz="4" w:space="0" w:color="auto"/>
              <w:left w:val="single" w:sz="4" w:space="0" w:color="auto"/>
              <w:bottom w:val="single" w:sz="4" w:space="0" w:color="auto"/>
              <w:right w:val="single" w:sz="4" w:space="0" w:color="auto"/>
            </w:tcBorders>
            <w:hideMark/>
          </w:tcPr>
          <w:p w14:paraId="3179D265" w14:textId="77777777" w:rsidR="001E2C30" w:rsidRPr="00740BCD" w:rsidRDefault="001E2C30" w:rsidP="00AA7D47">
            <w:pPr>
              <w:pStyle w:val="TAL"/>
              <w:rPr>
                <w:lang w:eastAsia="sv-SE"/>
              </w:rPr>
            </w:pPr>
            <w:r w:rsidRPr="00740BCD">
              <w:rPr>
                <w:lang w:eastAsia="sv-SE"/>
              </w:rPr>
              <w:t xml:space="preserve">If </w:t>
            </w:r>
            <w:r w:rsidRPr="00740BCD">
              <w:rPr>
                <w:i/>
                <w:lang w:eastAsia="sv-SE"/>
              </w:rPr>
              <w:t>mrb-ToAddModList</w:t>
            </w:r>
            <w:r w:rsidRPr="00740BCD">
              <w:rPr>
                <w:lang w:eastAsia="sv-SE"/>
              </w:rPr>
              <w:t xml:space="preserve"> is not included, the field is mandatory present</w:t>
            </w:r>
          </w:p>
          <w:p w14:paraId="2989293C" w14:textId="77777777" w:rsidR="001E2C30" w:rsidRPr="00740BCD" w:rsidRDefault="001E2C30" w:rsidP="00AA7D47">
            <w:pPr>
              <w:pStyle w:val="B1"/>
              <w:spacing w:after="0"/>
              <w:rPr>
                <w:lang w:eastAsia="sv-SE"/>
              </w:rPr>
            </w:pPr>
            <w:r w:rsidRPr="00740BCD">
              <w:rPr>
                <w:rFonts w:ascii="Arial" w:hAnsi="Arial"/>
                <w:sz w:val="18"/>
                <w:lang w:eastAsia="sv-SE"/>
              </w:rPr>
              <w:t>-</w:t>
            </w:r>
            <w:r w:rsidRPr="00740BCD">
              <w:rPr>
                <w:rFonts w:ascii="Arial" w:hAnsi="Arial"/>
                <w:sz w:val="18"/>
                <w:lang w:eastAsia="sv-SE"/>
              </w:rPr>
              <w:tab/>
              <w:t>in case of inter-system handover from E-UTRA/EPC to E-UTRA/5GC or NR,</w:t>
            </w:r>
          </w:p>
          <w:p w14:paraId="0DFFB3A6" w14:textId="77777777" w:rsidR="001E2C30" w:rsidRPr="00740BCD" w:rsidRDefault="001E2C30" w:rsidP="00AA7D47">
            <w:pPr>
              <w:pStyle w:val="B1"/>
              <w:spacing w:after="0"/>
              <w:rPr>
                <w:lang w:eastAsia="sv-SE"/>
              </w:rPr>
            </w:pPr>
            <w:r w:rsidRPr="00740BCD">
              <w:rPr>
                <w:rFonts w:ascii="Arial" w:hAnsi="Arial"/>
                <w:sz w:val="18"/>
                <w:lang w:eastAsia="sv-SE"/>
              </w:rPr>
              <w:t>-</w:t>
            </w:r>
            <w:r w:rsidRPr="00740BCD">
              <w:rPr>
                <w:rFonts w:ascii="Arial" w:hAnsi="Arial"/>
                <w:sz w:val="18"/>
                <w:lang w:eastAsia="sv-SE"/>
              </w:rPr>
              <w:tab/>
              <w:t xml:space="preserve">or when the </w:t>
            </w:r>
            <w:proofErr w:type="spellStart"/>
            <w:r w:rsidRPr="00740BCD">
              <w:rPr>
                <w:rFonts w:ascii="Arial" w:hAnsi="Arial"/>
                <w:i/>
                <w:sz w:val="18"/>
                <w:lang w:eastAsia="sv-SE"/>
              </w:rPr>
              <w:t>fullConfig</w:t>
            </w:r>
            <w:proofErr w:type="spellEnd"/>
            <w:r w:rsidRPr="00740BCD">
              <w:rPr>
                <w:rFonts w:ascii="Arial" w:hAnsi="Arial"/>
                <w:sz w:val="18"/>
                <w:lang w:eastAsia="sv-SE"/>
              </w:rPr>
              <w:t xml:space="preserve"> is included in the </w:t>
            </w:r>
            <w:proofErr w:type="spellStart"/>
            <w:r w:rsidRPr="00740BCD">
              <w:rPr>
                <w:rFonts w:ascii="Arial" w:hAnsi="Arial"/>
                <w:i/>
                <w:sz w:val="18"/>
                <w:lang w:eastAsia="sv-SE"/>
              </w:rPr>
              <w:t>RRCReconfiguration</w:t>
            </w:r>
            <w:proofErr w:type="spellEnd"/>
            <w:r w:rsidRPr="00740BCD">
              <w:rPr>
                <w:rFonts w:ascii="Arial" w:hAnsi="Arial"/>
                <w:sz w:val="18"/>
                <w:lang w:eastAsia="sv-SE"/>
              </w:rPr>
              <w:t xml:space="preserve"> message and NE-DC/NR-DC is not configured.</w:t>
            </w:r>
          </w:p>
          <w:p w14:paraId="259B9A68" w14:textId="77777777" w:rsidR="001E2C30" w:rsidRPr="00740BCD" w:rsidRDefault="001E2C30" w:rsidP="00AA7D47">
            <w:pPr>
              <w:pStyle w:val="TAL"/>
              <w:rPr>
                <w:lang w:eastAsia="sv-SE"/>
              </w:rPr>
            </w:pPr>
            <w:r w:rsidRPr="00740BCD">
              <w:rPr>
                <w:lang w:eastAsia="sv-SE"/>
              </w:rPr>
              <w:t xml:space="preserve">In case of </w:t>
            </w:r>
            <w:r w:rsidRPr="00740BCD">
              <w:rPr>
                <w:i/>
                <w:lang w:eastAsia="sv-SE"/>
              </w:rPr>
              <w:t>RRCSetup</w:t>
            </w:r>
            <w:r w:rsidRPr="00740BCD">
              <w:rPr>
                <w:lang w:eastAsia="sv-SE"/>
              </w:rPr>
              <w:t>, the field is absent; otherwise the field is optionally present, need N.</w:t>
            </w:r>
          </w:p>
        </w:tc>
      </w:tr>
      <w:tr w:rsidR="001E2C30" w:rsidRPr="00740BCD" w14:paraId="4B7FEF35"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7A1EAA73" w14:textId="77777777" w:rsidR="001E2C30" w:rsidRPr="00740BCD" w:rsidRDefault="001E2C30" w:rsidP="00AA7D47">
            <w:pPr>
              <w:pStyle w:val="TAL"/>
              <w:rPr>
                <w:i/>
                <w:iCs/>
                <w:lang w:eastAsia="sv-SE"/>
              </w:rPr>
            </w:pPr>
            <w:r w:rsidRPr="00740BCD">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057DF07F" w14:textId="08641D1A" w:rsidR="001E2C30" w:rsidRPr="00740BCD" w:rsidRDefault="001E2C30" w:rsidP="00AA7D47">
            <w:pPr>
              <w:pStyle w:val="TAL"/>
              <w:rPr>
                <w:lang w:eastAsia="sv-SE"/>
              </w:rPr>
            </w:pPr>
            <w:r w:rsidRPr="00740BCD">
              <w:rPr>
                <w:lang w:eastAsia="sv-SE"/>
              </w:rPr>
              <w:t>The field is optionally present, need N, in case masterCellGroup includes ReconfigurationWithSync, SCell(s) and SCG are  not configured, multi-DCI/single-DCI based multi-TRP are not configured in any DL BWP</w:t>
            </w:r>
            <w:r w:rsidRPr="00740BCD">
              <w:rPr>
                <w:rFonts w:cs="Arial"/>
                <w:lang w:eastAsia="sv-SE"/>
              </w:rPr>
              <w:t xml:space="preserve">, </w:t>
            </w:r>
            <w:r w:rsidRPr="00740BCD">
              <w:rPr>
                <w:rFonts w:cs="Arial"/>
                <w:i/>
                <w:iCs/>
                <w:lang w:eastAsia="sv-SE"/>
              </w:rPr>
              <w:t>supplementaryUplink</w:t>
            </w:r>
            <w:r w:rsidRPr="00740BCD">
              <w:rPr>
                <w:rFonts w:cs="Arial"/>
                <w:lang w:eastAsia="sv-SE"/>
              </w:rPr>
              <w:t xml:space="preserve"> is not configured,</w:t>
            </w:r>
            <w:r w:rsidRPr="00740BCD">
              <w:rPr>
                <w:lang w:eastAsia="sv-SE"/>
              </w:rPr>
              <w:t xml:space="preserve"> ethernetHeaderCompression is not configured for the DRB, </w:t>
            </w:r>
            <w:r w:rsidRPr="00740BCD">
              <w:rPr>
                <w:rFonts w:cs="Arial"/>
                <w:i/>
                <w:lang w:eastAsia="sv-SE"/>
              </w:rPr>
              <w:t>conditionalReconfiguration</w:t>
            </w:r>
            <w:r w:rsidRPr="00740BCD">
              <w:rPr>
                <w:rFonts w:cs="Arial"/>
                <w:lang w:eastAsia="sv-SE"/>
              </w:rPr>
              <w:t xml:space="preserve"> </w:t>
            </w:r>
            <w:del w:id="51" w:author="Ericsson" w:date="2022-04-25T22:11:00Z">
              <w:r w:rsidRPr="00740BCD" w:rsidDel="001E2C30">
                <w:rPr>
                  <w:rFonts w:cs="Arial"/>
                  <w:lang w:eastAsia="sv-SE"/>
                </w:rPr>
                <w:delText xml:space="preserve">for CHO </w:delText>
              </w:r>
            </w:del>
            <w:r w:rsidRPr="00740BCD">
              <w:rPr>
                <w:rFonts w:cs="Arial"/>
                <w:lang w:eastAsia="sv-SE"/>
              </w:rPr>
              <w:t xml:space="preserve">is not configured, </w:t>
            </w:r>
            <w:r w:rsidRPr="00740BCD">
              <w:rPr>
                <w:lang w:eastAsia="sv-SE"/>
              </w:rPr>
              <w:t xml:space="preserve">and NR </w:t>
            </w:r>
            <w:r w:rsidRPr="00740BCD">
              <w:rPr>
                <w:rFonts w:eastAsia="SimSun"/>
                <w:szCs w:val="22"/>
              </w:rPr>
              <w:t xml:space="preserve">sidelink </w:t>
            </w:r>
            <w:r w:rsidRPr="00740BCD">
              <w:rPr>
                <w:rFonts w:eastAsia="SimSun" w:cs="Arial"/>
                <w:szCs w:val="22"/>
              </w:rPr>
              <w:t>and V2X sidelink</w:t>
            </w:r>
            <w:r w:rsidRPr="00740BCD">
              <w:rPr>
                <w:rFonts w:eastAsia="SimSun"/>
                <w:szCs w:val="22"/>
              </w:rPr>
              <w:t xml:space="preserve"> are not configured</w:t>
            </w:r>
            <w:r w:rsidRPr="00740BCD">
              <w:rPr>
                <w:lang w:eastAsia="sv-SE"/>
              </w:rPr>
              <w:t>. Otherwise the field is absent.</w:t>
            </w:r>
          </w:p>
        </w:tc>
      </w:tr>
      <w:tr w:rsidR="001E2C30" w:rsidRPr="00740BCD" w14:paraId="6C758766" w14:textId="77777777" w:rsidTr="00AA7D47">
        <w:tc>
          <w:tcPr>
            <w:tcW w:w="4027" w:type="dxa"/>
            <w:tcBorders>
              <w:top w:val="single" w:sz="4" w:space="0" w:color="auto"/>
              <w:left w:val="single" w:sz="4" w:space="0" w:color="auto"/>
              <w:bottom w:val="single" w:sz="4" w:space="0" w:color="auto"/>
              <w:right w:val="single" w:sz="4" w:space="0" w:color="auto"/>
            </w:tcBorders>
            <w:hideMark/>
          </w:tcPr>
          <w:p w14:paraId="0608B181" w14:textId="77777777" w:rsidR="001E2C30" w:rsidRPr="00740BCD" w:rsidRDefault="001E2C30" w:rsidP="00AA7D47">
            <w:pPr>
              <w:pStyle w:val="TAL"/>
              <w:rPr>
                <w:i/>
                <w:iCs/>
                <w:lang w:eastAsia="sv-SE"/>
              </w:rPr>
            </w:pPr>
            <w:r w:rsidRPr="00740BCD">
              <w:rPr>
                <w:i/>
                <w:iCs/>
                <w:lang w:eastAsia="sv-SE"/>
              </w:rPr>
              <w:t>MRBSetup</w:t>
            </w:r>
          </w:p>
        </w:tc>
        <w:tc>
          <w:tcPr>
            <w:tcW w:w="10146" w:type="dxa"/>
            <w:tcBorders>
              <w:top w:val="single" w:sz="4" w:space="0" w:color="auto"/>
              <w:left w:val="single" w:sz="4" w:space="0" w:color="auto"/>
              <w:bottom w:val="single" w:sz="4" w:space="0" w:color="auto"/>
              <w:right w:val="single" w:sz="4" w:space="0" w:color="auto"/>
            </w:tcBorders>
            <w:hideMark/>
          </w:tcPr>
          <w:p w14:paraId="168E4EE6" w14:textId="77777777" w:rsidR="001E2C30" w:rsidRPr="00740BCD" w:rsidRDefault="001E2C30" w:rsidP="00AA7D47">
            <w:pPr>
              <w:pStyle w:val="TAL"/>
              <w:rPr>
                <w:lang w:eastAsia="sv-SE"/>
              </w:rPr>
            </w:pPr>
            <w:r w:rsidRPr="00740BCD">
              <w:rPr>
                <w:lang w:eastAsia="sv-SE"/>
              </w:rPr>
              <w:t>The field is mandatory present if the corresponding multicast MRB is being setup; otherwise the field is optionally present, need M.</w:t>
            </w:r>
          </w:p>
        </w:tc>
      </w:tr>
    </w:tbl>
    <w:p w14:paraId="51AA0A5D" w14:textId="77777777" w:rsidR="004E1A81" w:rsidRDefault="004E1A81" w:rsidP="004E1A81"/>
    <w:p w14:paraId="035C6975"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8B74C6">
        <w:rPr>
          <w:noProof/>
          <w:sz w:val="24"/>
          <w:lang w:eastAsia="en-US"/>
        </w:rPr>
        <w:t xml:space="preserve"> of changes</w:t>
      </w:r>
    </w:p>
    <w:p w14:paraId="407FBF3F" w14:textId="7FD89D8A" w:rsidR="004E1A81" w:rsidRDefault="004E1A81" w:rsidP="00B53639"/>
    <w:p w14:paraId="60F21F54" w14:textId="36315376" w:rsidR="004E1A81" w:rsidRPr="004C5BEC" w:rsidRDefault="004E1A81" w:rsidP="004E1A81">
      <w:pPr>
        <w:pStyle w:val="Heading2"/>
      </w:pPr>
      <w:r>
        <w:t>4</w:t>
      </w:r>
      <w:r w:rsidRPr="004C5BEC">
        <w:t>.</w:t>
      </w:r>
      <w:r>
        <w:t>3</w:t>
      </w:r>
      <w:r w:rsidRPr="004C5BEC">
        <w:tab/>
        <w:t>TS 3</w:t>
      </w:r>
      <w:r>
        <w:t>6</w:t>
      </w:r>
      <w:r w:rsidRPr="004C5BEC">
        <w:t>.3</w:t>
      </w:r>
      <w:r>
        <w:t>00</w:t>
      </w:r>
    </w:p>
    <w:p w14:paraId="43A8CD81" w14:textId="6F617777" w:rsidR="004E1A81" w:rsidRPr="004C5BEC" w:rsidRDefault="004E1A81" w:rsidP="004E1A81">
      <w:r w:rsidRPr="004C5BEC">
        <w:t>The below Text Proposal is based on 3</w:t>
      </w:r>
      <w:r>
        <w:t>6</w:t>
      </w:r>
      <w:r w:rsidRPr="004C5BEC">
        <w:t>.3</w:t>
      </w:r>
      <w:r>
        <w:t>00</w:t>
      </w:r>
      <w:r w:rsidRPr="004C5BEC">
        <w:t xml:space="preserve"> v17.0.0.</w:t>
      </w:r>
    </w:p>
    <w:p w14:paraId="3DE0AE99"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lastRenderedPageBreak/>
        <w:t>Beginning of changes</w:t>
      </w:r>
    </w:p>
    <w:p w14:paraId="36C8D024" w14:textId="77777777" w:rsidR="00046DBB" w:rsidRPr="006E7423" w:rsidRDefault="00046DBB" w:rsidP="00046DBB">
      <w:pPr>
        <w:pStyle w:val="Heading5"/>
      </w:pPr>
      <w:bookmarkStart w:id="52" w:name="_Toc20402804"/>
      <w:bookmarkStart w:id="53" w:name="_Toc29372310"/>
      <w:bookmarkStart w:id="54" w:name="_Toc37760258"/>
      <w:bookmarkStart w:id="55" w:name="_Toc46498492"/>
      <w:bookmarkStart w:id="56" w:name="_Toc52490805"/>
      <w:bookmarkStart w:id="57" w:name="_Toc101307386"/>
      <w:r w:rsidRPr="006E7423">
        <w:t>10.1.2.1.1</w:t>
      </w:r>
      <w:r w:rsidRPr="006E7423">
        <w:tab/>
        <w:t>C-plane handling</w:t>
      </w:r>
      <w:bookmarkEnd w:id="52"/>
      <w:bookmarkEnd w:id="53"/>
      <w:bookmarkEnd w:id="54"/>
      <w:bookmarkEnd w:id="55"/>
      <w:bookmarkEnd w:id="56"/>
      <w:bookmarkEnd w:id="57"/>
    </w:p>
    <w:p w14:paraId="50E5C553" w14:textId="5CB00D51" w:rsidR="00046DBB" w:rsidRDefault="00046DBB" w:rsidP="00046DBB">
      <w:r w:rsidRPr="006E7423">
        <w:t xml:space="preserve">The preparation and execution phase of the HO procedure is performed without EPC involvement, </w:t>
      </w:r>
      <w:proofErr w:type="gramStart"/>
      <w:r w:rsidRPr="006E7423">
        <w:t>i.e.</w:t>
      </w:r>
      <w:proofErr w:type="gramEnd"/>
      <w:r w:rsidRPr="006E7423">
        <w:t xml:space="preserve"> preparation messages are directly exchanged between the </w:t>
      </w:r>
      <w:proofErr w:type="spellStart"/>
      <w:r w:rsidRPr="006E7423">
        <w:t>eNBs</w:t>
      </w:r>
      <w:proofErr w:type="spellEnd"/>
      <w:r w:rsidRPr="006E7423">
        <w:t xml:space="preserve">. The release of the resources at the source side during the HO completion phase is triggered by the </w:t>
      </w:r>
      <w:proofErr w:type="spellStart"/>
      <w:r w:rsidRPr="006E7423">
        <w:t>eNB</w:t>
      </w:r>
      <w:proofErr w:type="spellEnd"/>
      <w:r w:rsidRPr="006E7423">
        <w:t xml:space="preserve">. In case an RN is involved, its DeNB relays the appropriate S1 messages between the RN and the MME (S1-based handover) and X2 messages between the RN and target </w:t>
      </w:r>
      <w:proofErr w:type="spellStart"/>
      <w:r w:rsidRPr="006E7423">
        <w:t>eNB</w:t>
      </w:r>
      <w:proofErr w:type="spellEnd"/>
      <w:r w:rsidRPr="006E7423">
        <w:t xml:space="preserve"> (X2-based handover); the DeNB is explicitly aware of a UE attached to the RN due to the S1 proxy and X2 proxy functionality (see clause 4.7.6.6). The figure below depicts the basic handover scenario where neither MME nor Serving Gateway changes:</w:t>
      </w:r>
    </w:p>
    <w:p w14:paraId="1DB127AD" w14:textId="77777777" w:rsidR="00046DBB" w:rsidRPr="00135549" w:rsidRDefault="00046DBB" w:rsidP="00046DBB">
      <w:r w:rsidRPr="00135549">
        <w:t>[…</w:t>
      </w:r>
      <w:r>
        <w:rPr>
          <w:highlight w:val="yellow"/>
        </w:rPr>
        <w:t xml:space="preserve">some </w:t>
      </w:r>
      <w:r w:rsidRPr="00135549">
        <w:rPr>
          <w:highlight w:val="yellow"/>
        </w:rPr>
        <w:t>parts skipped</w:t>
      </w:r>
      <w:r>
        <w:t>…</w:t>
      </w:r>
      <w:r w:rsidRPr="00135549">
        <w:t>]</w:t>
      </w:r>
    </w:p>
    <w:p w14:paraId="2D829516" w14:textId="77777777" w:rsidR="00046DBB" w:rsidRPr="006E7423" w:rsidRDefault="00046DBB" w:rsidP="00046DBB">
      <w:pPr>
        <w:pStyle w:val="NO"/>
        <w:ind w:left="567" w:firstLine="0"/>
      </w:pPr>
      <w:r w:rsidRPr="006E7423">
        <w:t xml:space="preserve">In case of DAPS Handover, the UE does not detach from the source cell upon receiving the </w:t>
      </w:r>
      <w:proofErr w:type="spellStart"/>
      <w:r w:rsidRPr="006E7423">
        <w:rPr>
          <w:i/>
        </w:rPr>
        <w:t>RRCConnectionReconfiguration</w:t>
      </w:r>
      <w:proofErr w:type="spellEnd"/>
      <w:r w:rsidRPr="006E7423">
        <w:t xml:space="preserve"> message. The UE releases the source SRB resources, security configuration of the source cell and stops DL/UL reception/transmission with the source upon receiving an explicit release from the target node</w:t>
      </w:r>
      <w:r w:rsidRPr="006E7423">
        <w:rPr>
          <w:rFonts w:eastAsia="Arial Unicode MS"/>
        </w:rPr>
        <w:t>.</w:t>
      </w:r>
    </w:p>
    <w:p w14:paraId="059E43FD" w14:textId="77777777" w:rsidR="00046DBB" w:rsidRPr="006E7423" w:rsidRDefault="00046DBB" w:rsidP="00046DBB">
      <w:pPr>
        <w:pStyle w:val="NO"/>
      </w:pPr>
      <w:bookmarkStart w:id="58" w:name="_Hlk47084049"/>
      <w:bookmarkStart w:id="59" w:name="_Hlk47084079"/>
      <w:r w:rsidRPr="006E7423">
        <w:t>NOTE 3a:</w:t>
      </w:r>
      <w:r w:rsidRPr="006E7423">
        <w:tab/>
        <w:t xml:space="preserve">The DAPS Handover is considered to only be completed after the UE has released the source cell as explicitly requested from the target node. Features that cannot be configured simultaneously with DAPS Handover (CA, DC, EHC, UDC and CHO) can be configured earliest in the same </w:t>
      </w:r>
      <w:proofErr w:type="spellStart"/>
      <w:r w:rsidRPr="006E7423">
        <w:rPr>
          <w:i/>
          <w:iCs/>
        </w:rPr>
        <w:t>RRCConnectionReconfiguration</w:t>
      </w:r>
      <w:proofErr w:type="spellEnd"/>
      <w:r w:rsidRPr="006E7423">
        <w:t xml:space="preserve"> message that releases the source cell. RRC suspend, a subsequent handover or inter-RAT handover cannot be initiated until the source cell has been released.</w:t>
      </w:r>
      <w:bookmarkEnd w:id="58"/>
    </w:p>
    <w:bookmarkEnd w:id="59"/>
    <w:p w14:paraId="23A2EFF8" w14:textId="447CF892" w:rsidR="00046DBB" w:rsidRPr="006E7423" w:rsidRDefault="00046DBB" w:rsidP="00046DBB">
      <w:pPr>
        <w:pStyle w:val="NO"/>
      </w:pPr>
      <w:r w:rsidRPr="006E7423">
        <w:t>NOTE 4:</w:t>
      </w:r>
      <w:r w:rsidRPr="006E7423">
        <w:tab/>
      </w:r>
      <w:del w:id="60" w:author="Ericsson" w:date="2022-04-25T22:04:00Z">
        <w:r w:rsidRPr="006E7423" w:rsidDel="00046DBB">
          <w:delText>CA</w:delText>
        </w:r>
      </w:del>
      <w:ins w:id="61" w:author="Ericsson" w:date="2022-04-25T22:04:00Z">
        <w:r>
          <w:t>Conditional reconfigurations</w:t>
        </w:r>
      </w:ins>
      <w:r w:rsidRPr="006E7423">
        <w:t xml:space="preserve">, DC, EHC, UDC, CHO or RACH-less HO cannot be configured simultaneously with DAPS Handover and must be released by the source </w:t>
      </w:r>
      <w:proofErr w:type="spellStart"/>
      <w:r w:rsidRPr="006E7423">
        <w:t>eNB</w:t>
      </w:r>
      <w:proofErr w:type="spellEnd"/>
      <w:r w:rsidRPr="006E7423">
        <w:t xml:space="preserve"> before the DAPS Handover command is sent to the UE.</w:t>
      </w:r>
    </w:p>
    <w:p w14:paraId="3CDCB344" w14:textId="77777777" w:rsidR="00046DBB" w:rsidRPr="006E7423" w:rsidRDefault="00046DBB" w:rsidP="00046DBB">
      <w:pPr>
        <w:pStyle w:val="NO"/>
      </w:pPr>
      <w:r w:rsidRPr="006E7423">
        <w:t>NOTE 5:</w:t>
      </w:r>
      <w:r w:rsidRPr="006E7423">
        <w:tab/>
        <w:t>For</w:t>
      </w:r>
      <w:r w:rsidRPr="006E7423">
        <w:rPr>
          <w:rFonts w:eastAsia="Malgun Gothic"/>
        </w:rPr>
        <w:t xml:space="preserve"> E-RABs configured with DAPS</w:t>
      </w:r>
      <w:r w:rsidRPr="006E7423">
        <w:t xml:space="preserve">, the source </w:t>
      </w:r>
      <w:proofErr w:type="spellStart"/>
      <w:r w:rsidRPr="006E7423">
        <w:t>eNB</w:t>
      </w:r>
      <w:proofErr w:type="spellEnd"/>
      <w:r w:rsidRPr="006E7423">
        <w:t xml:space="preserve"> does not stop transmitting downlink packets until it receives the HANDOVER SUCCESS message from the target </w:t>
      </w:r>
      <w:proofErr w:type="spellStart"/>
      <w:r w:rsidRPr="006E7423">
        <w:t>eNB</w:t>
      </w:r>
      <w:proofErr w:type="spellEnd"/>
      <w:r w:rsidRPr="006E7423">
        <w:t xml:space="preserve"> in step 11a.</w:t>
      </w:r>
    </w:p>
    <w:p w14:paraId="522842AE" w14:textId="77777777" w:rsidR="00046DBB" w:rsidRPr="00135549" w:rsidRDefault="00046DBB" w:rsidP="00046DBB">
      <w:r w:rsidRPr="00135549">
        <w:t>[…</w:t>
      </w:r>
      <w:r w:rsidRPr="00135549">
        <w:rPr>
          <w:highlight w:val="yellow"/>
        </w:rPr>
        <w:t>remaining parts skipped</w:t>
      </w:r>
      <w:r>
        <w:t>…</w:t>
      </w:r>
      <w:r w:rsidRPr="00135549">
        <w:t>]</w:t>
      </w:r>
    </w:p>
    <w:p w14:paraId="0BA22B26" w14:textId="77777777" w:rsidR="004E1A81" w:rsidRDefault="004E1A81" w:rsidP="004E1A81"/>
    <w:p w14:paraId="675DF4D8"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8B74C6">
        <w:rPr>
          <w:noProof/>
          <w:sz w:val="24"/>
          <w:lang w:eastAsia="en-US"/>
        </w:rPr>
        <w:t xml:space="preserve"> of changes</w:t>
      </w:r>
    </w:p>
    <w:p w14:paraId="3420A62D" w14:textId="6393EDAD" w:rsidR="004E1A81" w:rsidRDefault="004E1A81" w:rsidP="00B53639"/>
    <w:p w14:paraId="773715A0" w14:textId="553A66A6" w:rsidR="004E1A81" w:rsidRPr="004C5BEC" w:rsidRDefault="004E1A81" w:rsidP="004E1A81">
      <w:pPr>
        <w:pStyle w:val="Heading2"/>
      </w:pPr>
      <w:r>
        <w:t>4</w:t>
      </w:r>
      <w:r w:rsidRPr="004C5BEC">
        <w:t>.</w:t>
      </w:r>
      <w:r>
        <w:t>4</w:t>
      </w:r>
      <w:r w:rsidRPr="004C5BEC">
        <w:tab/>
        <w:t>TS 36.331</w:t>
      </w:r>
    </w:p>
    <w:p w14:paraId="17458ED1" w14:textId="77777777" w:rsidR="004E1A81" w:rsidRPr="004C5BEC" w:rsidRDefault="004E1A81" w:rsidP="004E1A81">
      <w:r w:rsidRPr="004C5BEC">
        <w:t>The below Text Proposal is based on 36.331 v17.0.0.</w:t>
      </w:r>
    </w:p>
    <w:p w14:paraId="6284ACC8" w14:textId="77777777" w:rsidR="004E1A81" w:rsidRPr="00DB2855" w:rsidRDefault="004E1A81" w:rsidP="004E1A81">
      <w:pPr>
        <w:rPr>
          <w:highlight w:val="yellow"/>
        </w:rPr>
      </w:pPr>
    </w:p>
    <w:p w14:paraId="16E57217" w14:textId="77777777"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sidRPr="008B74C6">
        <w:rPr>
          <w:noProof/>
          <w:sz w:val="24"/>
          <w:lang w:eastAsia="en-US"/>
        </w:rPr>
        <w:t>Beginning of changes</w:t>
      </w:r>
    </w:p>
    <w:p w14:paraId="6D1A5254" w14:textId="77777777" w:rsidR="001D2FD5" w:rsidRPr="00E136FF" w:rsidRDefault="001D2FD5" w:rsidP="001D2FD5">
      <w:pPr>
        <w:pStyle w:val="Heading4"/>
      </w:pPr>
      <w:bookmarkStart w:id="62" w:name="_Toc20487314"/>
      <w:bookmarkStart w:id="63" w:name="_Toc29342609"/>
      <w:bookmarkStart w:id="64" w:name="_Toc29343748"/>
      <w:bookmarkStart w:id="65" w:name="_Toc36567014"/>
      <w:bookmarkStart w:id="66" w:name="_Toc36810454"/>
      <w:bookmarkStart w:id="67" w:name="_Toc36846818"/>
      <w:bookmarkStart w:id="68" w:name="_Toc36939471"/>
      <w:bookmarkStart w:id="69" w:name="_Toc37082451"/>
      <w:bookmarkStart w:id="70" w:name="_Toc46481087"/>
      <w:bookmarkStart w:id="71" w:name="_Toc46482321"/>
      <w:bookmarkStart w:id="72" w:name="_Toc46483555"/>
      <w:bookmarkStart w:id="73" w:name="_Toc100791633"/>
      <w:r w:rsidRPr="00E136FF">
        <w:lastRenderedPageBreak/>
        <w:t>–</w:t>
      </w:r>
      <w:r w:rsidRPr="00E136FF">
        <w:tab/>
      </w:r>
      <w:r w:rsidRPr="00E136FF">
        <w:rPr>
          <w:i/>
          <w:noProof/>
        </w:rPr>
        <w:t>RadioResourceConfigDedicated</w:t>
      </w:r>
      <w:bookmarkEnd w:id="62"/>
      <w:bookmarkEnd w:id="63"/>
      <w:bookmarkEnd w:id="64"/>
      <w:bookmarkEnd w:id="65"/>
      <w:bookmarkEnd w:id="66"/>
      <w:bookmarkEnd w:id="67"/>
      <w:bookmarkEnd w:id="68"/>
      <w:bookmarkEnd w:id="69"/>
      <w:bookmarkEnd w:id="70"/>
      <w:bookmarkEnd w:id="71"/>
      <w:bookmarkEnd w:id="72"/>
      <w:bookmarkEnd w:id="73"/>
    </w:p>
    <w:p w14:paraId="25D562BE" w14:textId="77777777" w:rsidR="001D2FD5" w:rsidRPr="00E136FF" w:rsidRDefault="001D2FD5" w:rsidP="001D2FD5">
      <w:r w:rsidRPr="00E136FF">
        <w:t xml:space="preserve">The IE </w:t>
      </w:r>
      <w:r w:rsidRPr="00E136FF">
        <w:rPr>
          <w:i/>
          <w:noProof/>
        </w:rPr>
        <w:t>RadioResourceConfigDedicated</w:t>
      </w:r>
      <w:r w:rsidRPr="00E136FF">
        <w:t xml:space="preserve"> is used to setup/modify/release RBs, to modify the MAC main configuration</w:t>
      </w:r>
      <w:r w:rsidRPr="00E136FF">
        <w:rPr>
          <w:iCs/>
        </w:rPr>
        <w:t>, to modify the SPS configuration</w:t>
      </w:r>
      <w:r w:rsidRPr="00E136FF">
        <w:t xml:space="preserve"> and to modify </w:t>
      </w:r>
      <w:r w:rsidRPr="00E136FF">
        <w:rPr>
          <w:iCs/>
        </w:rPr>
        <w:t xml:space="preserve">dedicated </w:t>
      </w:r>
      <w:r w:rsidRPr="00E136FF">
        <w:t xml:space="preserve">physical </w:t>
      </w:r>
      <w:r w:rsidRPr="00E136FF">
        <w:rPr>
          <w:iCs/>
        </w:rPr>
        <w:t>configuration</w:t>
      </w:r>
      <w:r w:rsidRPr="00E136FF">
        <w:t>.</w:t>
      </w:r>
    </w:p>
    <w:p w14:paraId="595C45E6" w14:textId="77777777" w:rsidR="001D2FD5" w:rsidRPr="00135549" w:rsidRDefault="001D2FD5" w:rsidP="001D2FD5">
      <w:r w:rsidRPr="00135549">
        <w:t>[…</w:t>
      </w:r>
      <w:r>
        <w:rPr>
          <w:highlight w:val="yellow"/>
        </w:rPr>
        <w:t xml:space="preserve">some </w:t>
      </w:r>
      <w:r w:rsidRPr="00135549">
        <w:rPr>
          <w:highlight w:val="yellow"/>
        </w:rPr>
        <w:t>parts skipped</w:t>
      </w:r>
      <w:r>
        <w:t>…</w:t>
      </w:r>
      <w:r w:rsidRPr="00135549">
        <w:t>]</w:t>
      </w:r>
    </w:p>
    <w:p w14:paraId="618BA203" w14:textId="77777777" w:rsidR="001D2FD5" w:rsidRPr="00E136FF" w:rsidRDefault="001D2FD5" w:rsidP="001D2FD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D2FD5" w:rsidRPr="00E136FF" w14:paraId="3545B43D" w14:textId="77777777" w:rsidTr="00AA7D47">
        <w:trPr>
          <w:cantSplit/>
          <w:tblHeader/>
        </w:trPr>
        <w:tc>
          <w:tcPr>
            <w:tcW w:w="2268" w:type="dxa"/>
          </w:tcPr>
          <w:p w14:paraId="44D340A1" w14:textId="77777777" w:rsidR="001D2FD5" w:rsidRPr="00E136FF" w:rsidRDefault="001D2FD5" w:rsidP="00AA7D47">
            <w:pPr>
              <w:pStyle w:val="TAH"/>
            </w:pPr>
            <w:r w:rsidRPr="00E136FF">
              <w:lastRenderedPageBreak/>
              <w:t>Conditional presence</w:t>
            </w:r>
          </w:p>
        </w:tc>
        <w:tc>
          <w:tcPr>
            <w:tcW w:w="7371" w:type="dxa"/>
          </w:tcPr>
          <w:p w14:paraId="77633DC5" w14:textId="77777777" w:rsidR="001D2FD5" w:rsidRPr="00E136FF" w:rsidRDefault="001D2FD5" w:rsidP="00AA7D47">
            <w:pPr>
              <w:pStyle w:val="TAH"/>
            </w:pPr>
            <w:r w:rsidRPr="00E136FF">
              <w:t>Explanation</w:t>
            </w:r>
          </w:p>
        </w:tc>
      </w:tr>
      <w:tr w:rsidR="001D2FD5" w:rsidRPr="00E136FF" w14:paraId="0A356C41" w14:textId="77777777" w:rsidTr="00AA7D47">
        <w:trPr>
          <w:cantSplit/>
        </w:trPr>
        <w:tc>
          <w:tcPr>
            <w:tcW w:w="2268" w:type="dxa"/>
          </w:tcPr>
          <w:p w14:paraId="4E2063CC" w14:textId="77777777" w:rsidR="001D2FD5" w:rsidRPr="00E136FF" w:rsidRDefault="001D2FD5" w:rsidP="00AA7D47">
            <w:pPr>
              <w:pStyle w:val="TAL"/>
              <w:rPr>
                <w:noProof/>
              </w:rPr>
            </w:pPr>
            <w:r w:rsidRPr="00E136FF">
              <w:rPr>
                <w:noProof/>
              </w:rPr>
              <w:t>CRSIM</w:t>
            </w:r>
          </w:p>
        </w:tc>
        <w:tc>
          <w:tcPr>
            <w:tcW w:w="7371" w:type="dxa"/>
          </w:tcPr>
          <w:p w14:paraId="4BA16891" w14:textId="77777777" w:rsidR="001D2FD5" w:rsidRPr="00E136FF" w:rsidRDefault="001D2FD5" w:rsidP="00AA7D47">
            <w:pPr>
              <w:pStyle w:val="TAL"/>
            </w:pPr>
            <w:r w:rsidRPr="00E136FF">
              <w:t xml:space="preserve">The field is optionally present, need ON, if </w:t>
            </w:r>
            <w:r w:rsidRPr="00E136FF">
              <w:rPr>
                <w:i/>
              </w:rPr>
              <w:t>neighCellsCRS-Info-r11</w:t>
            </w:r>
            <w:r w:rsidRPr="00E136FF">
              <w:t xml:space="preserve"> is not present; otherwise it is not present.</w:t>
            </w:r>
          </w:p>
        </w:tc>
      </w:tr>
      <w:tr w:rsidR="001D2FD5" w:rsidRPr="00E136FF" w14:paraId="5EE4F4C2" w14:textId="77777777" w:rsidTr="00AA7D47">
        <w:trPr>
          <w:cantSplit/>
        </w:trPr>
        <w:tc>
          <w:tcPr>
            <w:tcW w:w="2268" w:type="dxa"/>
          </w:tcPr>
          <w:p w14:paraId="3E86AA78" w14:textId="77777777" w:rsidR="001D2FD5" w:rsidRPr="00E136FF" w:rsidRDefault="001D2FD5" w:rsidP="00AA7D47">
            <w:pPr>
              <w:pStyle w:val="TAL"/>
              <w:rPr>
                <w:i/>
                <w:noProof/>
              </w:rPr>
            </w:pPr>
            <w:r w:rsidRPr="00E136FF">
              <w:rPr>
                <w:i/>
                <w:noProof/>
              </w:rPr>
              <w:t>DRB-Setup</w:t>
            </w:r>
          </w:p>
        </w:tc>
        <w:tc>
          <w:tcPr>
            <w:tcW w:w="7371" w:type="dxa"/>
          </w:tcPr>
          <w:p w14:paraId="4F46818E" w14:textId="77777777" w:rsidR="001D2FD5" w:rsidRPr="00E136FF" w:rsidRDefault="001D2FD5" w:rsidP="00AA7D47">
            <w:pPr>
              <w:pStyle w:val="TAL"/>
            </w:pPr>
            <w:r w:rsidRPr="00E136FF">
              <w:t>The field is mandatory present if the corresponding DRB is being set up and the UE is connected to EPC; otherwise it is not present.</w:t>
            </w:r>
          </w:p>
        </w:tc>
      </w:tr>
      <w:tr w:rsidR="001D2FD5" w:rsidRPr="00E136FF" w14:paraId="17649D7B"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108E9DF5" w14:textId="77777777" w:rsidR="001D2FD5" w:rsidRPr="00E136FF" w:rsidRDefault="001D2FD5" w:rsidP="00AA7D47">
            <w:pPr>
              <w:pStyle w:val="TAL"/>
              <w:rPr>
                <w:i/>
                <w:noProof/>
              </w:rPr>
            </w:pPr>
            <w:r w:rsidRPr="00E136FF">
              <w:rPr>
                <w:i/>
                <w:noProof/>
              </w:rPr>
              <w:t>DRB-SetupM</w:t>
            </w:r>
          </w:p>
        </w:tc>
        <w:tc>
          <w:tcPr>
            <w:tcW w:w="7371" w:type="dxa"/>
            <w:tcBorders>
              <w:top w:val="single" w:sz="4" w:space="0" w:color="808080"/>
              <w:left w:val="single" w:sz="4" w:space="0" w:color="808080"/>
              <w:bottom w:val="single" w:sz="4" w:space="0" w:color="808080"/>
              <w:right w:val="single" w:sz="4" w:space="0" w:color="808080"/>
            </w:tcBorders>
          </w:tcPr>
          <w:p w14:paraId="4A4E6D8F" w14:textId="77777777" w:rsidR="001D2FD5" w:rsidRPr="00E136FF" w:rsidRDefault="001D2FD5" w:rsidP="00AA7D47">
            <w:pPr>
              <w:pStyle w:val="TAL"/>
            </w:pPr>
            <w:r w:rsidRPr="00E136FF">
              <w:t>The field is:</w:t>
            </w:r>
          </w:p>
          <w:p w14:paraId="3DCDF193" w14:textId="77777777"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mandatory present:</w:t>
            </w:r>
          </w:p>
          <w:p w14:paraId="20B95A17" w14:textId="77777777" w:rsidR="001D2FD5" w:rsidRPr="00E136FF" w:rsidRDefault="001D2FD5" w:rsidP="00AA7D47">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 xml:space="preserve">for the UE without SCG: upon setup of MCG </w:t>
            </w:r>
            <w:proofErr w:type="gramStart"/>
            <w:r w:rsidRPr="00E136FF">
              <w:rPr>
                <w:rFonts w:ascii="Arial" w:hAnsi="Arial" w:cs="Arial"/>
                <w:sz w:val="18"/>
                <w:szCs w:val="18"/>
                <w:lang w:eastAsia="x-none"/>
              </w:rPr>
              <w:t>DRB;</w:t>
            </w:r>
            <w:proofErr w:type="gramEnd"/>
          </w:p>
          <w:p w14:paraId="01C1D4FD" w14:textId="77777777" w:rsidR="001D2FD5" w:rsidRPr="00E136FF" w:rsidRDefault="001D2FD5" w:rsidP="00AA7D47">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E-UTRA DC,</w:t>
            </w:r>
            <w:r w:rsidRPr="00E136FF">
              <w:rPr>
                <w:rFonts w:ascii="Arial" w:hAnsi="Arial" w:cs="Arial"/>
                <w:sz w:val="18"/>
                <w:szCs w:val="18"/>
              </w:rPr>
              <w:t xml:space="preserve"> upon setup of MCG or split </w:t>
            </w:r>
            <w:proofErr w:type="gramStart"/>
            <w:r w:rsidRPr="00E136FF">
              <w:rPr>
                <w:rFonts w:ascii="Arial" w:hAnsi="Arial" w:cs="Arial"/>
                <w:sz w:val="18"/>
                <w:szCs w:val="18"/>
              </w:rPr>
              <w:t>DRB;</w:t>
            </w:r>
            <w:proofErr w:type="gramEnd"/>
          </w:p>
          <w:p w14:paraId="04149CF8" w14:textId="77777777" w:rsidR="001D2FD5" w:rsidRPr="00E136FF" w:rsidRDefault="001D2FD5" w:rsidP="00AA7D47">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(NG)EN-DC:</w:t>
            </w:r>
          </w:p>
          <w:p w14:paraId="25D68C45" w14:textId="77777777" w:rsidR="001D2FD5" w:rsidRPr="00E136FF" w:rsidRDefault="001D2FD5" w:rsidP="00AA7D47">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 xml:space="preserve">upon setup of MCG RLC </w:t>
            </w:r>
            <w:proofErr w:type="gramStart"/>
            <w:r w:rsidRPr="00E136FF">
              <w:rPr>
                <w:rFonts w:ascii="Arial" w:hAnsi="Arial" w:cs="Arial"/>
                <w:sz w:val="18"/>
                <w:szCs w:val="18"/>
                <w:lang w:eastAsia="x-none"/>
              </w:rPr>
              <w:t>bearer;</w:t>
            </w:r>
            <w:proofErr w:type="gramEnd"/>
          </w:p>
          <w:p w14:paraId="32D00A0D" w14:textId="77777777"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optionally present, Need ON:</w:t>
            </w:r>
          </w:p>
          <w:p w14:paraId="721E5AE4" w14:textId="77777777" w:rsidR="001D2FD5" w:rsidRPr="00E136FF" w:rsidRDefault="001D2FD5" w:rsidP="00AA7D47">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E-UTRA DC, upon change from SCG to MCG </w:t>
            </w:r>
            <w:proofErr w:type="gramStart"/>
            <w:r w:rsidRPr="00E136FF">
              <w:rPr>
                <w:rFonts w:ascii="Arial" w:hAnsi="Arial" w:cs="Arial"/>
                <w:sz w:val="18"/>
                <w:szCs w:val="18"/>
              </w:rPr>
              <w:t>DRB;</w:t>
            </w:r>
            <w:proofErr w:type="gramEnd"/>
          </w:p>
          <w:p w14:paraId="1191CDEF" w14:textId="77777777" w:rsidR="001D2FD5" w:rsidRPr="00E136FF" w:rsidRDefault="001D2FD5" w:rsidP="00AA7D47">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for (NG)EN-DC:</w:t>
            </w:r>
          </w:p>
          <w:p w14:paraId="219617AD" w14:textId="77777777" w:rsidR="001D2FD5" w:rsidRPr="00E136FF" w:rsidRDefault="001D2FD5" w:rsidP="00AA7D47">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upon change of </w:t>
            </w:r>
            <w:proofErr w:type="spellStart"/>
            <w:r w:rsidRPr="00E136FF">
              <w:rPr>
                <w:rFonts w:ascii="Arial" w:hAnsi="Arial" w:cs="Arial"/>
                <w:i/>
                <w:sz w:val="18"/>
                <w:szCs w:val="18"/>
              </w:rPr>
              <w:t>keyToUse</w:t>
            </w:r>
            <w:proofErr w:type="spellEnd"/>
            <w:r w:rsidRPr="00E136FF">
              <w:rPr>
                <w:rFonts w:ascii="Arial" w:hAnsi="Arial" w:cs="Arial"/>
                <w:iCs/>
                <w:sz w:val="18"/>
                <w:szCs w:val="18"/>
              </w:rPr>
              <w:t>, as defined in TS 38.331 [82],</w:t>
            </w:r>
            <w:r w:rsidRPr="00E136FF">
              <w:rPr>
                <w:rFonts w:ascii="Arial" w:hAnsi="Arial" w:cs="Arial"/>
                <w:sz w:val="18"/>
                <w:szCs w:val="18"/>
              </w:rPr>
              <w:t xml:space="preserve"> for a DRB configured with an MCG RLC </w:t>
            </w:r>
            <w:proofErr w:type="gramStart"/>
            <w:r w:rsidRPr="00E136FF">
              <w:rPr>
                <w:rFonts w:ascii="Arial" w:hAnsi="Arial" w:cs="Arial"/>
                <w:sz w:val="18"/>
                <w:szCs w:val="18"/>
              </w:rPr>
              <w:t>bearer;</w:t>
            </w:r>
            <w:proofErr w:type="gramEnd"/>
          </w:p>
          <w:p w14:paraId="16171720" w14:textId="77777777" w:rsidR="001D2FD5" w:rsidRPr="00E136FF" w:rsidRDefault="001D2FD5" w:rsidP="00AA7D47">
            <w:pPr>
              <w:pStyle w:val="B3"/>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when configured with MCG RLC bearer, upon change of S-</w:t>
            </w:r>
            <w:proofErr w:type="spellStart"/>
            <w:r w:rsidRPr="00E136FF">
              <w:rPr>
                <w:rFonts w:ascii="Arial" w:hAnsi="Arial" w:cs="Arial"/>
                <w:sz w:val="18"/>
                <w:szCs w:val="18"/>
              </w:rPr>
              <w:t>K</w:t>
            </w:r>
            <w:r w:rsidRPr="00E136FF">
              <w:rPr>
                <w:rFonts w:ascii="Arial" w:hAnsi="Arial" w:cs="Arial"/>
                <w:sz w:val="18"/>
                <w:szCs w:val="18"/>
                <w:vertAlign w:val="subscript"/>
              </w:rPr>
              <w:t>gNB</w:t>
            </w:r>
            <w:proofErr w:type="spellEnd"/>
            <w:r w:rsidRPr="00E136FF">
              <w:rPr>
                <w:rFonts w:ascii="Arial" w:hAnsi="Arial" w:cs="Arial"/>
                <w:sz w:val="18"/>
                <w:szCs w:val="18"/>
              </w:rPr>
              <w:t xml:space="preserve"> without </w:t>
            </w:r>
            <w:proofErr w:type="gramStart"/>
            <w:r w:rsidRPr="00E136FF">
              <w:rPr>
                <w:rFonts w:ascii="Arial" w:hAnsi="Arial" w:cs="Arial"/>
                <w:sz w:val="18"/>
                <w:szCs w:val="18"/>
              </w:rPr>
              <w:t>handover;</w:t>
            </w:r>
            <w:proofErr w:type="gramEnd"/>
          </w:p>
          <w:p w14:paraId="0EDEE0D9" w14:textId="77777777" w:rsidR="001D2FD5" w:rsidRPr="00E136FF" w:rsidRDefault="001D2FD5" w:rsidP="00AA7D47">
            <w:pPr>
              <w:pStyle w:val="B1"/>
              <w:spacing w:after="0"/>
            </w:pPr>
            <w:r w:rsidRPr="00E136FF">
              <w:rPr>
                <w:rFonts w:ascii="Arial" w:hAnsi="Arial" w:cs="Arial"/>
                <w:sz w:val="18"/>
                <w:szCs w:val="18"/>
              </w:rPr>
              <w:t>-</w:t>
            </w:r>
            <w:r w:rsidRPr="00E136FF">
              <w:rPr>
                <w:rFonts w:ascii="Arial" w:hAnsi="Arial" w:cs="Arial"/>
                <w:sz w:val="18"/>
                <w:szCs w:val="18"/>
              </w:rPr>
              <w:tab/>
              <w:t>not present otherwise.</w:t>
            </w:r>
          </w:p>
        </w:tc>
      </w:tr>
      <w:tr w:rsidR="001D2FD5" w:rsidRPr="00E136FF" w14:paraId="5CA848CB"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09FA3774" w14:textId="77777777" w:rsidR="001D2FD5" w:rsidRPr="00E136FF" w:rsidRDefault="001D2FD5" w:rsidP="00AA7D47">
            <w:pPr>
              <w:pStyle w:val="TAL"/>
              <w:rPr>
                <w:i/>
                <w:noProof/>
              </w:rPr>
            </w:pPr>
            <w:r w:rsidRPr="00E136FF">
              <w:rPr>
                <w:i/>
                <w:noProof/>
              </w:rPr>
              <w:t>DRB-SetupS</w:t>
            </w:r>
          </w:p>
        </w:tc>
        <w:tc>
          <w:tcPr>
            <w:tcW w:w="7371" w:type="dxa"/>
            <w:tcBorders>
              <w:top w:val="single" w:sz="4" w:space="0" w:color="808080"/>
              <w:left w:val="single" w:sz="4" w:space="0" w:color="808080"/>
              <w:bottom w:val="single" w:sz="4" w:space="0" w:color="808080"/>
              <w:right w:val="single" w:sz="4" w:space="0" w:color="808080"/>
            </w:tcBorders>
          </w:tcPr>
          <w:p w14:paraId="5F2E005B" w14:textId="77777777" w:rsidR="001D2FD5" w:rsidRPr="00E136FF" w:rsidRDefault="001D2FD5" w:rsidP="00AA7D47">
            <w:pPr>
              <w:pStyle w:val="TAL"/>
            </w:pPr>
            <w:r w:rsidRPr="00E136FF">
              <w:t>The field is:</w:t>
            </w:r>
          </w:p>
          <w:p w14:paraId="02D08B23" w14:textId="77777777"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mandatory present:</w:t>
            </w:r>
          </w:p>
          <w:p w14:paraId="15767CA8" w14:textId="77777777" w:rsidR="001D2FD5" w:rsidRPr="00E136FF" w:rsidRDefault="001D2FD5" w:rsidP="00AA7D47">
            <w:pPr>
              <w:spacing w:after="0"/>
              <w:ind w:left="851" w:hanging="284"/>
              <w:rPr>
                <w:rFonts w:ascii="Arial" w:hAnsi="Arial"/>
                <w:sz w:val="18"/>
              </w:rPr>
            </w:pPr>
            <w:r w:rsidRPr="00E136FF">
              <w:rPr>
                <w:rFonts w:ascii="Arial" w:hAnsi="Arial"/>
                <w:sz w:val="18"/>
              </w:rPr>
              <w:t>-</w:t>
            </w:r>
            <w:r w:rsidRPr="00E136FF">
              <w:rPr>
                <w:rFonts w:ascii="Arial" w:hAnsi="Arial"/>
                <w:sz w:val="18"/>
              </w:rPr>
              <w:tab/>
              <w:t>for E-UTRA DC:</w:t>
            </w:r>
          </w:p>
          <w:p w14:paraId="7D9902AF" w14:textId="77777777" w:rsidR="001D2FD5" w:rsidRPr="00E136FF" w:rsidRDefault="001D2FD5" w:rsidP="00AA7D47">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upon setup of SCG or split </w:t>
            </w:r>
            <w:proofErr w:type="gramStart"/>
            <w:r w:rsidRPr="00E136FF">
              <w:rPr>
                <w:rFonts w:ascii="Arial" w:hAnsi="Arial" w:cs="Arial"/>
                <w:sz w:val="18"/>
                <w:szCs w:val="18"/>
              </w:rPr>
              <w:t>DRB;</w:t>
            </w:r>
            <w:proofErr w:type="gramEnd"/>
          </w:p>
          <w:p w14:paraId="7208F99E" w14:textId="77777777" w:rsidR="001D2FD5" w:rsidRPr="00E136FF" w:rsidRDefault="001D2FD5" w:rsidP="00AA7D47">
            <w:pPr>
              <w:pStyle w:val="B2"/>
              <w:spacing w:after="0"/>
              <w:ind w:left="1055"/>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upon change from MCG to split </w:t>
            </w:r>
            <w:proofErr w:type="gramStart"/>
            <w:r w:rsidRPr="00E136FF">
              <w:rPr>
                <w:rFonts w:ascii="Arial" w:hAnsi="Arial" w:cs="Arial"/>
                <w:sz w:val="18"/>
                <w:szCs w:val="18"/>
              </w:rPr>
              <w:t>DRB;</w:t>
            </w:r>
            <w:proofErr w:type="gramEnd"/>
          </w:p>
          <w:p w14:paraId="5D5D20F3" w14:textId="77777777" w:rsidR="001D2FD5" w:rsidRPr="00E136FF" w:rsidRDefault="001D2FD5" w:rsidP="00AA7D47">
            <w:pPr>
              <w:spacing w:after="0"/>
              <w:ind w:left="851" w:hanging="284"/>
              <w:rPr>
                <w:rFonts w:ascii="Arial" w:hAnsi="Arial" w:cs="Arial"/>
                <w:sz w:val="18"/>
                <w:szCs w:val="18"/>
                <w:lang w:eastAsia="x-none"/>
              </w:rPr>
            </w:pPr>
            <w:r w:rsidRPr="00E136FF">
              <w:rPr>
                <w:rFonts w:ascii="Arial" w:hAnsi="Arial" w:cs="Arial"/>
                <w:sz w:val="18"/>
                <w:szCs w:val="18"/>
                <w:lang w:eastAsia="x-none"/>
              </w:rPr>
              <w:t>-</w:t>
            </w:r>
            <w:r w:rsidRPr="00E136FF">
              <w:rPr>
                <w:rFonts w:ascii="Arial" w:hAnsi="Arial" w:cs="Arial"/>
                <w:sz w:val="18"/>
                <w:szCs w:val="18"/>
                <w:lang w:eastAsia="x-none"/>
              </w:rPr>
              <w:tab/>
              <w:t>for NE-DC:</w:t>
            </w:r>
          </w:p>
          <w:p w14:paraId="58C60289" w14:textId="77777777" w:rsidR="001D2FD5" w:rsidRPr="00E136FF" w:rsidRDefault="001D2FD5" w:rsidP="00AA7D47">
            <w:pPr>
              <w:spacing w:after="0"/>
              <w:ind w:left="1135" w:hanging="284"/>
              <w:rPr>
                <w:rFonts w:ascii="Arial" w:hAnsi="Arial" w:cs="Arial"/>
                <w:sz w:val="18"/>
                <w:szCs w:val="18"/>
              </w:rPr>
            </w:pPr>
            <w:r w:rsidRPr="00E136FF">
              <w:rPr>
                <w:rFonts w:ascii="Arial" w:hAnsi="Arial" w:cs="Arial"/>
                <w:sz w:val="18"/>
                <w:szCs w:val="18"/>
                <w:lang w:eastAsia="x-none"/>
              </w:rPr>
              <w:t>-</w:t>
            </w:r>
            <w:r w:rsidRPr="00E136FF">
              <w:rPr>
                <w:rFonts w:ascii="Arial" w:hAnsi="Arial" w:cs="Arial"/>
                <w:sz w:val="18"/>
                <w:szCs w:val="18"/>
                <w:lang w:eastAsia="x-none"/>
              </w:rPr>
              <w:tab/>
              <w:t xml:space="preserve">upon setup of SCG RLC </w:t>
            </w:r>
            <w:proofErr w:type="gramStart"/>
            <w:r w:rsidRPr="00E136FF">
              <w:rPr>
                <w:rFonts w:ascii="Arial" w:hAnsi="Arial" w:cs="Arial"/>
                <w:sz w:val="18"/>
                <w:szCs w:val="18"/>
                <w:lang w:eastAsia="x-none"/>
              </w:rPr>
              <w:t>bearer;</w:t>
            </w:r>
            <w:proofErr w:type="gramEnd"/>
          </w:p>
          <w:p w14:paraId="3F5C3010" w14:textId="77777777"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optionally present, Need ON:</w:t>
            </w:r>
          </w:p>
          <w:p w14:paraId="4EACBE0A" w14:textId="77777777" w:rsidR="001D2FD5" w:rsidRPr="00E136FF" w:rsidRDefault="001D2FD5" w:rsidP="00AA7D47">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Pr="00E136FF">
              <w:rPr>
                <w:rFonts w:ascii="Arial" w:hAnsi="Arial"/>
                <w:sz w:val="18"/>
              </w:rPr>
              <w:t xml:space="preserve">for E-UTRA DC, </w:t>
            </w:r>
            <w:r w:rsidRPr="00E136FF">
              <w:rPr>
                <w:rFonts w:ascii="Arial" w:hAnsi="Arial" w:cs="Arial"/>
                <w:sz w:val="18"/>
                <w:szCs w:val="18"/>
              </w:rPr>
              <w:t xml:space="preserve">upon change from MCG to SCG </w:t>
            </w:r>
            <w:proofErr w:type="gramStart"/>
            <w:r w:rsidRPr="00E136FF">
              <w:rPr>
                <w:rFonts w:ascii="Arial" w:hAnsi="Arial" w:cs="Arial"/>
                <w:sz w:val="18"/>
                <w:szCs w:val="18"/>
              </w:rPr>
              <w:t>DRB;</w:t>
            </w:r>
            <w:proofErr w:type="gramEnd"/>
          </w:p>
          <w:p w14:paraId="54035282" w14:textId="77777777" w:rsidR="001D2FD5" w:rsidRPr="00E136FF" w:rsidRDefault="001D2FD5" w:rsidP="00AA7D47">
            <w:pPr>
              <w:pStyle w:val="B2"/>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for NE-DC, upon change of </w:t>
            </w:r>
            <w:proofErr w:type="spellStart"/>
            <w:r w:rsidRPr="00E136FF">
              <w:rPr>
                <w:rFonts w:ascii="Arial" w:hAnsi="Arial" w:cs="Arial"/>
                <w:i/>
                <w:sz w:val="18"/>
                <w:szCs w:val="18"/>
              </w:rPr>
              <w:t>keyToUse</w:t>
            </w:r>
            <w:proofErr w:type="spellEnd"/>
            <w:r w:rsidRPr="00E136FF">
              <w:rPr>
                <w:rFonts w:ascii="Arial" w:hAnsi="Arial" w:cs="Arial"/>
                <w:iCs/>
                <w:sz w:val="18"/>
                <w:szCs w:val="18"/>
              </w:rPr>
              <w:t>, as defined in TS 38.331 [82],</w:t>
            </w:r>
            <w:r w:rsidRPr="00E136FF">
              <w:rPr>
                <w:rFonts w:ascii="Arial" w:hAnsi="Arial" w:cs="Arial"/>
                <w:sz w:val="18"/>
                <w:szCs w:val="18"/>
              </w:rPr>
              <w:t xml:space="preserve"> for a DRB configured with an SCG RLC </w:t>
            </w:r>
            <w:proofErr w:type="gramStart"/>
            <w:r w:rsidRPr="00E136FF">
              <w:rPr>
                <w:rFonts w:ascii="Arial" w:hAnsi="Arial" w:cs="Arial"/>
                <w:sz w:val="18"/>
                <w:szCs w:val="18"/>
              </w:rPr>
              <w:t>bearer;</w:t>
            </w:r>
            <w:proofErr w:type="gramEnd"/>
          </w:p>
          <w:p w14:paraId="1E812D01" w14:textId="77777777" w:rsidR="001D2FD5" w:rsidRPr="00E136FF" w:rsidRDefault="001D2FD5" w:rsidP="00AA7D47">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not present otherwise.</w:t>
            </w:r>
          </w:p>
        </w:tc>
      </w:tr>
      <w:tr w:rsidR="001D2FD5" w:rsidRPr="00E136FF" w14:paraId="4EBAFD36" w14:textId="77777777" w:rsidTr="00AA7D47">
        <w:trPr>
          <w:cantSplit/>
        </w:trPr>
        <w:tc>
          <w:tcPr>
            <w:tcW w:w="2268" w:type="dxa"/>
          </w:tcPr>
          <w:p w14:paraId="3EFD6DE3" w14:textId="77777777" w:rsidR="001D2FD5" w:rsidRPr="00E136FF" w:rsidRDefault="001D2FD5" w:rsidP="00AA7D47">
            <w:pPr>
              <w:pStyle w:val="TAL"/>
              <w:rPr>
                <w:i/>
                <w:noProof/>
              </w:rPr>
            </w:pPr>
            <w:r w:rsidRPr="00E136FF">
              <w:rPr>
                <w:i/>
                <w:noProof/>
              </w:rPr>
              <w:t>HO-Conn</w:t>
            </w:r>
          </w:p>
        </w:tc>
        <w:tc>
          <w:tcPr>
            <w:tcW w:w="7371" w:type="dxa"/>
          </w:tcPr>
          <w:p w14:paraId="1B6D64A6" w14:textId="77777777" w:rsidR="001D2FD5" w:rsidRPr="00E136FF" w:rsidRDefault="001D2FD5" w:rsidP="00AA7D47">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or in case of RRC connection establishment (excluding </w:t>
            </w:r>
            <w:r w:rsidRPr="00E136FF">
              <w:rPr>
                <w:i/>
              </w:rPr>
              <w:t>RRCConnectionResume</w:t>
            </w:r>
            <w:r w:rsidRPr="00E136FF">
              <w:t xml:space="preserve">); otherwise the field is optionally present, need ON. Upon connection establishment/ re-establishment only SRB1 is applicable (excluding </w:t>
            </w:r>
            <w:r w:rsidRPr="00E136FF">
              <w:rPr>
                <w:i/>
              </w:rPr>
              <w:t>RRCConnectionResume</w:t>
            </w:r>
            <w:r w:rsidRPr="00E136FF">
              <w:t>).</w:t>
            </w:r>
          </w:p>
        </w:tc>
      </w:tr>
      <w:tr w:rsidR="001D2FD5" w:rsidRPr="00E136FF" w14:paraId="07CEE6E6" w14:textId="77777777" w:rsidTr="00AA7D47">
        <w:trPr>
          <w:cantSplit/>
        </w:trPr>
        <w:tc>
          <w:tcPr>
            <w:tcW w:w="2268" w:type="dxa"/>
          </w:tcPr>
          <w:p w14:paraId="7690D056" w14:textId="77777777" w:rsidR="001D2FD5" w:rsidRPr="00E136FF" w:rsidRDefault="001D2FD5" w:rsidP="00AA7D47">
            <w:pPr>
              <w:pStyle w:val="TAL"/>
              <w:rPr>
                <w:i/>
                <w:noProof/>
              </w:rPr>
            </w:pPr>
            <w:r w:rsidRPr="00E136FF">
              <w:rPr>
                <w:i/>
                <w:noProof/>
              </w:rPr>
              <w:t>HO-toEUTRA</w:t>
            </w:r>
          </w:p>
        </w:tc>
        <w:tc>
          <w:tcPr>
            <w:tcW w:w="7371" w:type="dxa"/>
          </w:tcPr>
          <w:p w14:paraId="2C957DA3" w14:textId="77777777" w:rsidR="001D2FD5" w:rsidRPr="00E136FF" w:rsidRDefault="001D2FD5" w:rsidP="00AA7D47">
            <w:pPr>
              <w:pStyle w:val="TAL"/>
            </w:pPr>
            <w:r w:rsidRPr="00E136FF">
              <w:t>The field is mandatory present</w:t>
            </w:r>
          </w:p>
          <w:p w14:paraId="7E019C92" w14:textId="77777777" w:rsidR="001D2FD5" w:rsidRPr="00E136FF" w:rsidRDefault="001D2FD5" w:rsidP="00AA7D47">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 xml:space="preserve">in case of handover to E-UTRA </w:t>
            </w:r>
            <w:r w:rsidRPr="00E136FF">
              <w:rPr>
                <w:rFonts w:ascii="Arial" w:hAnsi="Arial" w:cs="Arial"/>
                <w:sz w:val="18"/>
                <w:szCs w:val="18"/>
                <w:lang w:eastAsia="x-none"/>
              </w:rPr>
              <w:t xml:space="preserve">with the configuration for at least one MCG RLC bearer; </w:t>
            </w:r>
            <w:r w:rsidRPr="00E136FF">
              <w:rPr>
                <w:rFonts w:ascii="Arial" w:hAnsi="Arial" w:cs="Arial"/>
                <w:sz w:val="18"/>
                <w:szCs w:val="18"/>
              </w:rPr>
              <w:t>or</w:t>
            </w:r>
          </w:p>
          <w:p w14:paraId="1EE07C63" w14:textId="77777777" w:rsidR="001D2FD5" w:rsidRPr="00E136FF" w:rsidRDefault="001D2FD5" w:rsidP="00AA7D47">
            <w:pPr>
              <w:pStyle w:val="B1"/>
              <w:spacing w:after="0"/>
              <w:rPr>
                <w:rFonts w:cs="Arial"/>
                <w:szCs w:val="18"/>
              </w:rPr>
            </w:pPr>
            <w:r w:rsidRPr="00E136FF">
              <w:rPr>
                <w:rFonts w:ascii="Arial" w:hAnsi="Arial" w:cs="Arial"/>
                <w:sz w:val="18"/>
                <w:szCs w:val="18"/>
              </w:rPr>
              <w:t>-</w:t>
            </w:r>
            <w:r w:rsidRPr="00E136FF">
              <w:rPr>
                <w:rFonts w:ascii="Arial" w:hAnsi="Arial" w:cs="Arial"/>
                <w:sz w:val="18"/>
                <w:szCs w:val="18"/>
              </w:rPr>
              <w:tab/>
              <w:t xml:space="preserve">when the </w:t>
            </w:r>
            <w:proofErr w:type="spellStart"/>
            <w:r w:rsidRPr="00E136FF">
              <w:rPr>
                <w:rFonts w:ascii="Arial" w:hAnsi="Arial" w:cs="Arial"/>
                <w:i/>
                <w:sz w:val="18"/>
                <w:szCs w:val="18"/>
              </w:rPr>
              <w:t>fullConfig</w:t>
            </w:r>
            <w:proofErr w:type="spellEnd"/>
            <w:r w:rsidRPr="00E136FF">
              <w:rPr>
                <w:rFonts w:ascii="Arial" w:hAnsi="Arial" w:cs="Arial"/>
                <w:sz w:val="18"/>
                <w:szCs w:val="18"/>
              </w:rPr>
              <w:t xml:space="preserve"> is included in the </w:t>
            </w:r>
            <w:proofErr w:type="spellStart"/>
            <w:r w:rsidRPr="00E136FF">
              <w:rPr>
                <w:rFonts w:ascii="Arial" w:hAnsi="Arial" w:cs="Arial"/>
                <w:i/>
                <w:sz w:val="18"/>
                <w:szCs w:val="18"/>
              </w:rPr>
              <w:t>RRCConnectionReconfiguration</w:t>
            </w:r>
            <w:proofErr w:type="spellEnd"/>
            <w:r w:rsidRPr="00E136FF">
              <w:rPr>
                <w:rFonts w:ascii="Arial" w:hAnsi="Arial" w:cs="Arial"/>
                <w:sz w:val="18"/>
                <w:szCs w:val="18"/>
              </w:rPr>
              <w:t xml:space="preserve"> message with the configuration for at least one MCG bearer or split data </w:t>
            </w:r>
            <w:proofErr w:type="gramStart"/>
            <w:r w:rsidRPr="00E136FF">
              <w:rPr>
                <w:rFonts w:ascii="Arial" w:hAnsi="Arial" w:cs="Arial"/>
                <w:sz w:val="18"/>
                <w:szCs w:val="18"/>
              </w:rPr>
              <w:t>bearer;</w:t>
            </w:r>
            <w:proofErr w:type="gramEnd"/>
          </w:p>
          <w:p w14:paraId="25109272" w14:textId="77777777" w:rsidR="001D2FD5" w:rsidRPr="00E136FF" w:rsidRDefault="001D2FD5" w:rsidP="00AA7D47">
            <w:pPr>
              <w:pStyle w:val="TAL"/>
            </w:pPr>
            <w:r w:rsidRPr="00E136FF">
              <w:t xml:space="preserve">In case of RRC connection establishment (excluding </w:t>
            </w:r>
            <w:r w:rsidRPr="00E136FF">
              <w:rPr>
                <w:i/>
              </w:rPr>
              <w:t>RRCConnectionResume</w:t>
            </w:r>
            <w:r w:rsidRPr="00E136FF">
              <w:t>); and RRC connection re-establishment the field is not present; otherwise the field is optionally present, need ON.</w:t>
            </w:r>
          </w:p>
        </w:tc>
      </w:tr>
      <w:tr w:rsidR="001D2FD5" w:rsidRPr="00E136FF" w14:paraId="047D2032"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277CC3F9" w14:textId="77777777" w:rsidR="001D2FD5" w:rsidRPr="00E136FF" w:rsidRDefault="001D2FD5" w:rsidP="00AA7D47">
            <w:pPr>
              <w:pStyle w:val="TAL"/>
              <w:rPr>
                <w:i/>
                <w:noProof/>
              </w:rPr>
            </w:pPr>
            <w:r w:rsidRPr="00E136FF">
              <w:rPr>
                <w:i/>
                <w:noProof/>
              </w:rPr>
              <w:lastRenderedPageBreak/>
              <w:t>HO-toEUTRA2</w:t>
            </w:r>
          </w:p>
        </w:tc>
        <w:tc>
          <w:tcPr>
            <w:tcW w:w="7371" w:type="dxa"/>
            <w:tcBorders>
              <w:top w:val="single" w:sz="4" w:space="0" w:color="808080"/>
              <w:left w:val="single" w:sz="4" w:space="0" w:color="808080"/>
              <w:bottom w:val="single" w:sz="4" w:space="0" w:color="808080"/>
              <w:right w:val="single" w:sz="4" w:space="0" w:color="808080"/>
            </w:tcBorders>
          </w:tcPr>
          <w:p w14:paraId="7876E6B2" w14:textId="77777777" w:rsidR="001D2FD5" w:rsidRPr="00E136FF" w:rsidRDefault="001D2FD5" w:rsidP="00AA7D47">
            <w:pPr>
              <w:pStyle w:val="TAL"/>
            </w:pPr>
            <w:r w:rsidRPr="00E136FF">
              <w:t xml:space="preserve">The field is mandatory present in case of handover to E-UTRA or when the </w:t>
            </w:r>
            <w:r w:rsidRPr="00E136FF">
              <w:rPr>
                <w:i/>
              </w:rPr>
              <w:t>fullConfig</w:t>
            </w:r>
            <w:r w:rsidRPr="00E136FF">
              <w:t xml:space="preserve"> is included in the </w:t>
            </w:r>
            <w:r w:rsidRPr="00E136FF">
              <w:rPr>
                <w:i/>
              </w:rPr>
              <w:t>RRCConnectionReconfiguration</w:t>
            </w:r>
            <w:r w:rsidRPr="00E136FF">
              <w:t xml:space="preserve"> message; otherwise the field is optionally present, need ON.</w:t>
            </w:r>
          </w:p>
        </w:tc>
      </w:tr>
      <w:tr w:rsidR="001D2FD5" w:rsidRPr="00E136FF" w14:paraId="07BDB3A5"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4F48D66F" w14:textId="77777777" w:rsidR="001D2FD5" w:rsidRPr="00E136FF" w:rsidRDefault="001D2FD5" w:rsidP="00AA7D47">
            <w:pPr>
              <w:pStyle w:val="TAL"/>
              <w:rPr>
                <w:i/>
                <w:noProof/>
              </w:rPr>
            </w:pPr>
            <w:r w:rsidRPr="00E136FF">
              <w:rPr>
                <w:i/>
                <w:noProof/>
              </w:rPr>
              <w:t>LWIP</w:t>
            </w:r>
          </w:p>
        </w:tc>
        <w:tc>
          <w:tcPr>
            <w:tcW w:w="7371" w:type="dxa"/>
            <w:tcBorders>
              <w:top w:val="single" w:sz="4" w:space="0" w:color="808080"/>
              <w:left w:val="single" w:sz="4" w:space="0" w:color="808080"/>
              <w:bottom w:val="single" w:sz="4" w:space="0" w:color="808080"/>
              <w:right w:val="single" w:sz="4" w:space="0" w:color="808080"/>
            </w:tcBorders>
          </w:tcPr>
          <w:p w14:paraId="385749F9" w14:textId="77777777" w:rsidR="001D2FD5" w:rsidRPr="00E136FF" w:rsidRDefault="001D2FD5" w:rsidP="00AA7D47">
            <w:pPr>
              <w:pStyle w:val="TAL"/>
            </w:pPr>
            <w:r w:rsidRPr="00E136FF">
              <w:t xml:space="preserve">The field is optionally present, Need ON, if </w:t>
            </w:r>
            <w:r w:rsidRPr="00E136FF">
              <w:rPr>
                <w:i/>
              </w:rPr>
              <w:t>drb-TypeLWIP-r13</w:t>
            </w:r>
            <w:r w:rsidRPr="00E136FF">
              <w:t xml:space="preserve"> is configured and not set to eutran; otherwise it is not present and the UE shall delete any existing value for this field.</w:t>
            </w:r>
          </w:p>
        </w:tc>
      </w:tr>
      <w:tr w:rsidR="001D2FD5" w:rsidRPr="00E136FF" w14:paraId="2CCF87EF"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13A180C9" w14:textId="77777777" w:rsidR="001D2FD5" w:rsidRPr="00E136FF" w:rsidRDefault="001D2FD5" w:rsidP="00AA7D47">
            <w:pPr>
              <w:pStyle w:val="TAL"/>
              <w:rPr>
                <w:i/>
                <w:noProof/>
              </w:rPr>
            </w:pPr>
            <w:r w:rsidRPr="00E136FF">
              <w:rPr>
                <w:rFonts w:eastAsia="SimSun"/>
                <w:i/>
                <w:lang w:eastAsia="zh-CN"/>
              </w:rPr>
              <w:t>DAPS</w:t>
            </w:r>
          </w:p>
        </w:tc>
        <w:tc>
          <w:tcPr>
            <w:tcW w:w="7371" w:type="dxa"/>
            <w:tcBorders>
              <w:top w:val="single" w:sz="4" w:space="0" w:color="808080"/>
              <w:left w:val="single" w:sz="4" w:space="0" w:color="808080"/>
              <w:bottom w:val="single" w:sz="4" w:space="0" w:color="808080"/>
              <w:right w:val="single" w:sz="4" w:space="0" w:color="808080"/>
            </w:tcBorders>
          </w:tcPr>
          <w:p w14:paraId="35D64935" w14:textId="77777777" w:rsidR="001D2FD5" w:rsidRPr="00E136FF" w:rsidRDefault="001D2FD5" w:rsidP="00AA7D47">
            <w:pPr>
              <w:pStyle w:val="TAL"/>
              <w:rPr>
                <w:lang w:eastAsia="en-GB"/>
              </w:rPr>
            </w:pPr>
            <w:r w:rsidRPr="00E136FF">
              <w:rPr>
                <w:lang w:eastAsia="en-GB"/>
              </w:rPr>
              <w:t>This field is optionally present, Need ON,</w:t>
            </w:r>
          </w:p>
          <w:p w14:paraId="78C333D8" w14:textId="77777777" w:rsidR="001D2FD5" w:rsidRPr="00E136FF" w:rsidRDefault="001D2FD5" w:rsidP="00AA7D47">
            <w:pPr>
              <w:pStyle w:val="B1"/>
              <w:spacing w:after="0"/>
              <w:rPr>
                <w:rFonts w:ascii="Arial" w:eastAsia="SimSun" w:hAnsi="Arial" w:cs="Arial"/>
                <w:sz w:val="18"/>
                <w:szCs w:val="18"/>
              </w:rPr>
            </w:pPr>
            <w:r w:rsidRPr="00E136FF">
              <w:rPr>
                <w:rFonts w:ascii="Arial" w:hAnsi="Arial" w:cs="Arial"/>
                <w:sz w:val="18"/>
                <w:szCs w:val="18"/>
                <w:lang w:eastAsia="en-GB"/>
              </w:rPr>
              <w:t>-</w:t>
            </w:r>
            <w:r w:rsidRPr="00E136FF">
              <w:rPr>
                <w:rFonts w:ascii="Arial" w:hAnsi="Arial" w:cs="Arial"/>
                <w:sz w:val="18"/>
                <w:szCs w:val="18"/>
              </w:rPr>
              <w:tab/>
            </w:r>
            <w:r w:rsidRPr="00E136FF">
              <w:rPr>
                <w:rFonts w:ascii="Arial" w:hAnsi="Arial" w:cs="Arial"/>
                <w:sz w:val="18"/>
                <w:szCs w:val="18"/>
                <w:lang w:eastAsia="en-GB"/>
              </w:rPr>
              <w:t xml:space="preserve">in case of handover </w:t>
            </w:r>
            <w:r w:rsidRPr="00E136FF">
              <w:rPr>
                <w:rFonts w:ascii="Arial" w:hAnsi="Arial" w:cs="Arial"/>
                <w:sz w:val="18"/>
                <w:szCs w:val="18"/>
              </w:rPr>
              <w:t xml:space="preserve">within E-UTRA </w:t>
            </w:r>
            <w:r w:rsidRPr="00E136FF">
              <w:rPr>
                <w:rFonts w:ascii="Arial" w:hAnsi="Arial" w:cs="Arial"/>
                <w:sz w:val="18"/>
                <w:szCs w:val="18"/>
                <w:lang w:eastAsia="en-GB"/>
              </w:rPr>
              <w:t xml:space="preserve">when </w:t>
            </w:r>
            <w:r w:rsidRPr="00E136FF">
              <w:rPr>
                <w:rFonts w:ascii="Arial" w:hAnsi="Arial" w:cs="Arial"/>
                <w:sz w:val="18"/>
                <w:szCs w:val="18"/>
              </w:rPr>
              <w:t xml:space="preserve">the </w:t>
            </w:r>
            <w:proofErr w:type="spellStart"/>
            <w:r w:rsidRPr="00E136FF">
              <w:rPr>
                <w:rFonts w:ascii="Arial" w:hAnsi="Arial" w:cs="Arial"/>
                <w:i/>
                <w:sz w:val="18"/>
                <w:szCs w:val="18"/>
              </w:rPr>
              <w:t>fullConfig</w:t>
            </w:r>
            <w:proofErr w:type="spellEnd"/>
            <w:r w:rsidRPr="00E136FF">
              <w:rPr>
                <w:rFonts w:ascii="Arial" w:hAnsi="Arial" w:cs="Arial"/>
                <w:sz w:val="18"/>
                <w:szCs w:val="18"/>
              </w:rPr>
              <w:t xml:space="preserve"> </w:t>
            </w:r>
            <w:r w:rsidRPr="00E136FF">
              <w:rPr>
                <w:rFonts w:ascii="Arial" w:eastAsia="SimSun" w:hAnsi="Arial" w:cs="Arial"/>
                <w:sz w:val="18"/>
                <w:szCs w:val="18"/>
              </w:rPr>
              <w:t xml:space="preserve">and </w:t>
            </w:r>
            <w:r w:rsidRPr="00E136FF">
              <w:rPr>
                <w:rFonts w:ascii="Arial" w:hAnsi="Arial" w:cs="Arial"/>
                <w:sz w:val="18"/>
                <w:szCs w:val="18"/>
              </w:rPr>
              <w:t xml:space="preserve">the </w:t>
            </w:r>
            <w:proofErr w:type="spellStart"/>
            <w:r w:rsidRPr="00E136FF">
              <w:rPr>
                <w:rFonts w:ascii="Arial" w:hAnsi="Arial" w:cs="Arial"/>
                <w:i/>
                <w:sz w:val="18"/>
                <w:szCs w:val="18"/>
              </w:rPr>
              <w:t>rach</w:t>
            </w:r>
            <w:proofErr w:type="spellEnd"/>
            <w:r w:rsidRPr="00E136FF">
              <w:rPr>
                <w:rFonts w:ascii="Arial" w:hAnsi="Arial" w:cs="Arial"/>
                <w:i/>
                <w:sz w:val="18"/>
                <w:szCs w:val="18"/>
              </w:rPr>
              <w:t>-Skip</w:t>
            </w:r>
            <w:r w:rsidRPr="00E136FF">
              <w:rPr>
                <w:rFonts w:ascii="Arial" w:eastAsia="SimSun" w:hAnsi="Arial" w:cs="Arial"/>
                <w:iCs/>
                <w:sz w:val="18"/>
                <w:szCs w:val="18"/>
              </w:rPr>
              <w:t xml:space="preserve"> are</w:t>
            </w:r>
            <w:r w:rsidRPr="00E136FF">
              <w:rPr>
                <w:rFonts w:ascii="Arial" w:hAnsi="Arial" w:cs="Arial"/>
                <w:sz w:val="18"/>
                <w:szCs w:val="18"/>
              </w:rPr>
              <w:t xml:space="preserve"> not included in the </w:t>
            </w:r>
            <w:proofErr w:type="spellStart"/>
            <w:r w:rsidRPr="00E136FF">
              <w:rPr>
                <w:rFonts w:ascii="Arial" w:hAnsi="Arial" w:cs="Arial"/>
                <w:i/>
                <w:sz w:val="18"/>
                <w:szCs w:val="18"/>
              </w:rPr>
              <w:t>RRCConnectionReconfiguration</w:t>
            </w:r>
            <w:proofErr w:type="spellEnd"/>
            <w:r w:rsidRPr="00E136FF">
              <w:rPr>
                <w:rFonts w:ascii="Arial" w:hAnsi="Arial" w:cs="Arial"/>
                <w:sz w:val="18"/>
                <w:szCs w:val="18"/>
              </w:rPr>
              <w:t xml:space="preserve"> message</w:t>
            </w:r>
            <w:r w:rsidRPr="00E136FF">
              <w:rPr>
                <w:rFonts w:ascii="Arial" w:eastAsia="SimSun" w:hAnsi="Arial" w:cs="Arial"/>
                <w:sz w:val="18"/>
                <w:szCs w:val="18"/>
              </w:rPr>
              <w:t>; and</w:t>
            </w:r>
          </w:p>
          <w:p w14:paraId="73A8CB25" w14:textId="77777777"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rPr>
              <w:t xml:space="preserve">when the </w:t>
            </w:r>
            <w:proofErr w:type="spellStart"/>
            <w:r w:rsidRPr="00E136FF">
              <w:rPr>
                <w:rFonts w:ascii="Arial" w:hAnsi="Arial" w:cs="Arial"/>
                <w:i/>
                <w:sz w:val="18"/>
                <w:szCs w:val="18"/>
              </w:rPr>
              <w:t>uplinkDataCompression</w:t>
            </w:r>
            <w:proofErr w:type="spellEnd"/>
            <w:r w:rsidRPr="00E136FF">
              <w:rPr>
                <w:rFonts w:ascii="Arial" w:hAnsi="Arial" w:cs="Arial"/>
                <w:sz w:val="18"/>
                <w:szCs w:val="18"/>
              </w:rPr>
              <w:t xml:space="preserve"> and the </w:t>
            </w:r>
            <w:proofErr w:type="spellStart"/>
            <w:r w:rsidRPr="00E136FF">
              <w:rPr>
                <w:rFonts w:ascii="Arial" w:hAnsi="Arial" w:cs="Arial"/>
                <w:i/>
                <w:iCs/>
                <w:sz w:val="18"/>
                <w:szCs w:val="18"/>
              </w:rPr>
              <w:t>ethernetHeaderCompression</w:t>
            </w:r>
            <w:proofErr w:type="spellEnd"/>
            <w:r w:rsidRPr="00E136FF">
              <w:rPr>
                <w:rFonts w:ascii="Arial" w:hAnsi="Arial" w:cs="Arial"/>
                <w:sz w:val="18"/>
                <w:szCs w:val="18"/>
              </w:rPr>
              <w:t xml:space="preserve"> are not configured for the DRB; and</w:t>
            </w:r>
          </w:p>
          <w:p w14:paraId="2D863704" w14:textId="77777777" w:rsidR="001D2FD5" w:rsidRPr="00E136FF" w:rsidRDefault="001D2FD5" w:rsidP="00AA7D47">
            <w:pPr>
              <w:pStyle w:val="B1"/>
              <w:spacing w:after="0"/>
              <w:rPr>
                <w:rFonts w:ascii="Arial" w:eastAsia="SimSun" w:hAnsi="Arial" w:cs="Arial"/>
                <w:sz w:val="18"/>
                <w:szCs w:val="18"/>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rPr>
              <w:t xml:space="preserve">when </w:t>
            </w:r>
            <w:proofErr w:type="spellStart"/>
            <w:r w:rsidRPr="00E136FF">
              <w:rPr>
                <w:rFonts w:ascii="Arial" w:eastAsia="SimSun" w:hAnsi="Arial" w:cs="Arial"/>
                <w:sz w:val="18"/>
                <w:szCs w:val="18"/>
              </w:rPr>
              <w:t>SCell</w:t>
            </w:r>
            <w:proofErr w:type="spellEnd"/>
            <w:r w:rsidRPr="00E136FF">
              <w:rPr>
                <w:rFonts w:ascii="Arial" w:eastAsia="SimSun" w:hAnsi="Arial" w:cs="Arial"/>
                <w:sz w:val="18"/>
                <w:szCs w:val="18"/>
              </w:rPr>
              <w:t>(s) and SCG are not configured; and</w:t>
            </w:r>
          </w:p>
          <w:p w14:paraId="10F94F93" w14:textId="028ED073" w:rsidR="001D2FD5" w:rsidRPr="00E136FF" w:rsidRDefault="001D2FD5" w:rsidP="00AA7D47">
            <w:pPr>
              <w:pStyle w:val="B1"/>
              <w:spacing w:after="0"/>
              <w:rPr>
                <w:rFonts w:ascii="Arial" w:hAnsi="Arial" w:cs="Arial"/>
                <w:sz w:val="18"/>
                <w:szCs w:val="18"/>
              </w:rPr>
            </w:pPr>
            <w:r w:rsidRPr="00E136FF">
              <w:rPr>
                <w:rFonts w:ascii="Arial" w:hAnsi="Arial" w:cs="Arial"/>
                <w:sz w:val="18"/>
                <w:szCs w:val="18"/>
              </w:rPr>
              <w:t>-</w:t>
            </w:r>
            <w:r w:rsidRPr="00E136FF">
              <w:rPr>
                <w:rFonts w:ascii="Arial" w:hAnsi="Arial" w:cs="Arial"/>
                <w:sz w:val="18"/>
                <w:szCs w:val="18"/>
              </w:rPr>
              <w:tab/>
              <w:t xml:space="preserve">when the </w:t>
            </w:r>
            <w:proofErr w:type="spellStart"/>
            <w:r w:rsidRPr="00E136FF">
              <w:rPr>
                <w:rFonts w:ascii="Arial" w:hAnsi="Arial" w:cs="Arial"/>
                <w:i/>
                <w:iCs/>
                <w:sz w:val="18"/>
                <w:szCs w:val="18"/>
              </w:rPr>
              <w:t>conditionalReconfiguration</w:t>
            </w:r>
            <w:proofErr w:type="spellEnd"/>
            <w:r w:rsidRPr="00E136FF">
              <w:rPr>
                <w:rFonts w:ascii="Arial" w:hAnsi="Arial" w:cs="Arial"/>
                <w:sz w:val="18"/>
                <w:szCs w:val="18"/>
              </w:rPr>
              <w:t xml:space="preserve"> </w:t>
            </w:r>
            <w:del w:id="74" w:author="Ericsson" w:date="2022-04-25T22:15:00Z">
              <w:r w:rsidRPr="00E136FF" w:rsidDel="001D2FD5">
                <w:rPr>
                  <w:rFonts w:ascii="Arial" w:hAnsi="Arial" w:cs="Arial"/>
                  <w:sz w:val="18"/>
                  <w:szCs w:val="18"/>
                </w:rPr>
                <w:delText xml:space="preserve">for CHO </w:delText>
              </w:r>
            </w:del>
            <w:r w:rsidRPr="00E136FF">
              <w:rPr>
                <w:rFonts w:ascii="Arial" w:hAnsi="Arial" w:cs="Arial"/>
                <w:sz w:val="18"/>
                <w:szCs w:val="18"/>
              </w:rPr>
              <w:t>is not configured; and</w:t>
            </w:r>
          </w:p>
          <w:p w14:paraId="476E79F1" w14:textId="77777777" w:rsidR="001D2FD5" w:rsidRPr="00E136FF" w:rsidRDefault="001D2FD5" w:rsidP="00AA7D47">
            <w:pPr>
              <w:pStyle w:val="B1"/>
              <w:spacing w:after="0"/>
              <w:rPr>
                <w:rFonts w:cs="Arial"/>
                <w:szCs w:val="18"/>
                <w:lang w:eastAsia="en-GB"/>
              </w:rPr>
            </w:pPr>
            <w:r w:rsidRPr="00E136FF">
              <w:rPr>
                <w:rFonts w:ascii="Arial" w:hAnsi="Arial" w:cs="Arial"/>
                <w:sz w:val="18"/>
                <w:szCs w:val="18"/>
              </w:rPr>
              <w:t>-</w:t>
            </w:r>
            <w:r w:rsidRPr="00E136FF">
              <w:rPr>
                <w:rFonts w:ascii="Arial" w:hAnsi="Arial" w:cs="Arial"/>
                <w:sz w:val="18"/>
                <w:szCs w:val="18"/>
              </w:rPr>
              <w:tab/>
            </w:r>
            <w:r w:rsidRPr="00E136FF">
              <w:rPr>
                <w:rFonts w:ascii="Arial" w:eastAsia="SimSun" w:hAnsi="Arial" w:cs="Arial"/>
                <w:sz w:val="18"/>
                <w:szCs w:val="18"/>
              </w:rPr>
              <w:t xml:space="preserve">when </w:t>
            </w:r>
            <w:r w:rsidRPr="00E136FF">
              <w:rPr>
                <w:rFonts w:ascii="Arial" w:hAnsi="Arial" w:cs="Arial"/>
                <w:iCs/>
                <w:sz w:val="18"/>
                <w:szCs w:val="18"/>
                <w:lang w:eastAsia="en-GB"/>
              </w:rPr>
              <w:t xml:space="preserve">the </w:t>
            </w:r>
            <w:proofErr w:type="spellStart"/>
            <w:r w:rsidRPr="00E136FF">
              <w:rPr>
                <w:rFonts w:ascii="Arial" w:hAnsi="Arial" w:cs="Arial"/>
                <w:i/>
                <w:iCs/>
                <w:sz w:val="18"/>
                <w:szCs w:val="18"/>
                <w:lang w:eastAsia="en-GB"/>
              </w:rPr>
              <w:t>RRCConnectionReconfiguration</w:t>
            </w:r>
            <w:proofErr w:type="spellEnd"/>
            <w:r w:rsidRPr="00E136FF">
              <w:rPr>
                <w:rFonts w:ascii="Arial" w:hAnsi="Arial" w:cs="Arial"/>
                <w:iCs/>
                <w:sz w:val="18"/>
                <w:szCs w:val="18"/>
                <w:lang w:eastAsia="en-GB"/>
              </w:rPr>
              <w:t xml:space="preserve"> message </w:t>
            </w:r>
            <w:r w:rsidRPr="00E136FF">
              <w:rPr>
                <w:rFonts w:ascii="Arial" w:eastAsia="SimSun" w:hAnsi="Arial" w:cs="Arial"/>
                <w:iCs/>
                <w:sz w:val="18"/>
                <w:szCs w:val="18"/>
              </w:rPr>
              <w:t xml:space="preserve">is not </w:t>
            </w:r>
            <w:r w:rsidRPr="00E136FF">
              <w:rPr>
                <w:rFonts w:ascii="Arial" w:hAnsi="Arial" w:cs="Arial"/>
                <w:iCs/>
                <w:sz w:val="18"/>
                <w:szCs w:val="18"/>
                <w:lang w:eastAsia="en-GB"/>
              </w:rPr>
              <w:t xml:space="preserve">included in a </w:t>
            </w:r>
            <w:proofErr w:type="spellStart"/>
            <w:r w:rsidRPr="00E136FF">
              <w:rPr>
                <w:rFonts w:ascii="Arial" w:hAnsi="Arial" w:cs="Arial"/>
                <w:i/>
                <w:iCs/>
                <w:sz w:val="18"/>
                <w:szCs w:val="18"/>
                <w:lang w:eastAsia="en-GB"/>
              </w:rPr>
              <w:t>conditionalReconfiguration</w:t>
            </w:r>
            <w:proofErr w:type="spellEnd"/>
            <w:r w:rsidRPr="00E136FF">
              <w:rPr>
                <w:rFonts w:ascii="Arial" w:hAnsi="Arial" w:cs="Arial"/>
                <w:sz w:val="18"/>
                <w:szCs w:val="18"/>
                <w:lang w:eastAsia="en-GB"/>
              </w:rPr>
              <w:t>.</w:t>
            </w:r>
          </w:p>
          <w:p w14:paraId="7448ED96" w14:textId="77777777" w:rsidR="001D2FD5" w:rsidRPr="00E136FF" w:rsidRDefault="001D2FD5" w:rsidP="00AA7D47">
            <w:pPr>
              <w:pStyle w:val="TAL"/>
            </w:pPr>
            <w:r w:rsidRPr="00E136FF">
              <w:rPr>
                <w:lang w:eastAsia="en-GB"/>
              </w:rPr>
              <w:t>Otherwise the field is not present.</w:t>
            </w:r>
          </w:p>
        </w:tc>
      </w:tr>
      <w:tr w:rsidR="001D2FD5" w:rsidRPr="00E136FF" w14:paraId="4C13D206"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309E99CB" w14:textId="77777777" w:rsidR="001D2FD5" w:rsidRPr="00E136FF" w:rsidRDefault="001D2FD5" w:rsidP="00AA7D47">
            <w:pPr>
              <w:pStyle w:val="TAL"/>
              <w:rPr>
                <w:i/>
                <w:noProof/>
              </w:rPr>
            </w:pPr>
            <w:r w:rsidRPr="00E136FF">
              <w:rPr>
                <w:i/>
                <w:noProof/>
              </w:rPr>
              <w:t>NR-PDCP</w:t>
            </w:r>
          </w:p>
        </w:tc>
        <w:tc>
          <w:tcPr>
            <w:tcW w:w="7371" w:type="dxa"/>
            <w:tcBorders>
              <w:top w:val="single" w:sz="4" w:space="0" w:color="808080"/>
              <w:left w:val="single" w:sz="4" w:space="0" w:color="808080"/>
              <w:bottom w:val="single" w:sz="4" w:space="0" w:color="808080"/>
              <w:right w:val="single" w:sz="4" w:space="0" w:color="808080"/>
            </w:tcBorders>
          </w:tcPr>
          <w:p w14:paraId="4F7EBC8A" w14:textId="77777777" w:rsidR="001D2FD5" w:rsidRPr="00E136FF" w:rsidRDefault="001D2FD5" w:rsidP="00AA7D47">
            <w:pPr>
              <w:pStyle w:val="TAL"/>
            </w:pPr>
            <w:r w:rsidRPr="00E136FF">
              <w:t>The field is optional present, Need ON, when the SRB is configured with NR-PDCP prior to reception of this reconfiguration message. Otherwise it is not present.</w:t>
            </w:r>
          </w:p>
        </w:tc>
      </w:tr>
      <w:tr w:rsidR="001D2FD5" w:rsidRPr="00E136FF" w14:paraId="7CC8E8F8"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2F6D0C7E" w14:textId="77777777" w:rsidR="001D2FD5" w:rsidRPr="00E136FF" w:rsidRDefault="001D2FD5" w:rsidP="00AA7D47">
            <w:pPr>
              <w:pStyle w:val="TAL"/>
              <w:rPr>
                <w:i/>
                <w:noProof/>
              </w:rPr>
            </w:pPr>
            <w:r w:rsidRPr="00E136FF">
              <w:rPr>
                <w:i/>
                <w:noProof/>
              </w:rPr>
              <w:t>PDCP</w:t>
            </w:r>
          </w:p>
        </w:tc>
        <w:tc>
          <w:tcPr>
            <w:tcW w:w="7371" w:type="dxa"/>
            <w:tcBorders>
              <w:top w:val="single" w:sz="4" w:space="0" w:color="808080"/>
              <w:left w:val="single" w:sz="4" w:space="0" w:color="808080"/>
              <w:bottom w:val="single" w:sz="4" w:space="0" w:color="808080"/>
              <w:right w:val="single" w:sz="4" w:space="0" w:color="808080"/>
            </w:tcBorders>
          </w:tcPr>
          <w:p w14:paraId="05850F39" w14:textId="77777777" w:rsidR="001D2FD5" w:rsidRPr="00E136FF" w:rsidRDefault="001D2FD5" w:rsidP="00AA7D47">
            <w:pPr>
              <w:pStyle w:val="TAL"/>
            </w:pPr>
            <w:r w:rsidRPr="00E136FF">
              <w:t>The field is mandatory present:</w:t>
            </w:r>
          </w:p>
          <w:p w14:paraId="5CA5C231" w14:textId="77777777" w:rsidR="001D2FD5" w:rsidRPr="00E136FF" w:rsidRDefault="001D2FD5" w:rsidP="00AA7D47">
            <w:pPr>
              <w:pStyle w:val="TAL"/>
              <w:ind w:left="284"/>
            </w:pPr>
            <w:r w:rsidRPr="00E136FF">
              <w:t>- when connected to E-UTRA/EPC:</w:t>
            </w:r>
          </w:p>
          <w:p w14:paraId="5E17AC63" w14:textId="77777777" w:rsidR="001D2FD5" w:rsidRPr="00E136FF" w:rsidRDefault="001D2FD5" w:rsidP="00AA7D47">
            <w:pPr>
              <w:pStyle w:val="TAL"/>
              <w:ind w:left="630"/>
            </w:pPr>
            <w:r w:rsidRPr="00E136FF">
              <w:t>- for the bearers configured with E-UTRA PDCP, if the corresponding DRB is being setup;</w:t>
            </w:r>
          </w:p>
          <w:p w14:paraId="4D3D42F5" w14:textId="77777777" w:rsidR="001D2FD5" w:rsidRPr="00E136FF" w:rsidRDefault="001D2FD5" w:rsidP="00AA7D47">
            <w:pPr>
              <w:pStyle w:val="TAL"/>
            </w:pPr>
            <w:r w:rsidRPr="00E136FF">
              <w:t>the field is optionally present, need ON: :</w:t>
            </w:r>
          </w:p>
          <w:p w14:paraId="423E878C" w14:textId="77777777" w:rsidR="001D2FD5" w:rsidRPr="00E136FF" w:rsidRDefault="001D2FD5" w:rsidP="00AA7D47">
            <w:pPr>
              <w:pStyle w:val="TAL"/>
              <w:ind w:left="284"/>
            </w:pPr>
            <w:r w:rsidRPr="00E136FF">
              <w:t>- when connected to E-UTRA/EPC:</w:t>
            </w:r>
          </w:p>
          <w:p w14:paraId="73E2D7D4" w14:textId="77777777" w:rsidR="001D2FD5" w:rsidRPr="00E136FF" w:rsidRDefault="001D2FD5" w:rsidP="00AA7D47">
            <w:pPr>
              <w:pStyle w:val="TAL"/>
              <w:ind w:left="630"/>
            </w:pPr>
            <w:r w:rsidRPr="00E136FF">
              <w:t xml:space="preserve">- for the bearers configured with E-UTRA PDCP, upon reconfiguration of the corresponding split DRB or LWA DRB, upon the corresponding DRB type change from split to MCG bearer, </w:t>
            </w:r>
            <w:r w:rsidRPr="00E136FF">
              <w:rPr>
                <w:lang w:eastAsia="zh-TW"/>
              </w:rPr>
              <w:t>upon the corresponding DRB type change from MCG to split bearer or LWA bearer, upon the corresponding DRB type change from LWA to LTE only bearer</w:t>
            </w:r>
            <w:r w:rsidRPr="00E136FF">
              <w:t xml:space="preserve">, upon handover within E-UTRA and upon the first reconfiguration after re-establishment but in all these cases only when </w:t>
            </w:r>
            <w:r w:rsidRPr="00E136FF">
              <w:rPr>
                <w:i/>
              </w:rPr>
              <w:t>fullConfig</w:t>
            </w:r>
            <w:r w:rsidRPr="00E136FF">
              <w:t xml:space="preserve"> is not included in the </w:t>
            </w:r>
            <w:r w:rsidRPr="00E136FF">
              <w:rPr>
                <w:i/>
              </w:rPr>
              <w:t>RRCConnectionReconfiguration</w:t>
            </w:r>
            <w:r w:rsidRPr="00E136FF">
              <w:t xml:space="preserve"> message;</w:t>
            </w:r>
          </w:p>
          <w:p w14:paraId="607ED547" w14:textId="77777777" w:rsidR="001D2FD5" w:rsidRPr="00E136FF" w:rsidRDefault="001D2FD5" w:rsidP="00AA7D47">
            <w:pPr>
              <w:pStyle w:val="TAL"/>
            </w:pPr>
            <w:r w:rsidRPr="00E136FF">
              <w:t>otherwise it is not present.</w:t>
            </w:r>
          </w:p>
        </w:tc>
      </w:tr>
      <w:tr w:rsidR="001D2FD5" w:rsidRPr="00E136FF" w14:paraId="12B160C0"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429E6CAD" w14:textId="77777777" w:rsidR="001D2FD5" w:rsidRPr="00E136FF" w:rsidRDefault="001D2FD5" w:rsidP="00AA7D47">
            <w:pPr>
              <w:pStyle w:val="TAL"/>
              <w:rPr>
                <w:i/>
                <w:noProof/>
                <w:lang w:eastAsia="zh-TW"/>
              </w:rPr>
            </w:pPr>
            <w:r w:rsidRPr="00E136FF">
              <w:rPr>
                <w:i/>
                <w:noProof/>
              </w:rPr>
              <w:t>PDCP-</w:t>
            </w:r>
            <w:r w:rsidRPr="00E136FF">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2BC08FB" w14:textId="77777777" w:rsidR="001D2FD5" w:rsidRPr="00E136FF" w:rsidRDefault="001D2FD5" w:rsidP="00AA7D47">
            <w:pPr>
              <w:pStyle w:val="TAL"/>
            </w:pPr>
            <w:r w:rsidRPr="00E136FF">
              <w:t xml:space="preserve">The field is mandatory present if the corresponding DRB is being setup; the field is optionally present, need ON, </w:t>
            </w:r>
            <w:r w:rsidRPr="00E136FF">
              <w:rPr>
                <w:lang w:eastAsia="zh-TW"/>
              </w:rPr>
              <w:t>upon SCG change</w:t>
            </w:r>
            <w:r w:rsidRPr="00E136FF">
              <w:t>; otherwise it is not present.</w:t>
            </w:r>
          </w:p>
        </w:tc>
      </w:tr>
      <w:tr w:rsidR="001D2FD5" w:rsidRPr="00E136FF" w14:paraId="2BADFB62"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39D957E1" w14:textId="77777777" w:rsidR="001D2FD5" w:rsidRPr="00E136FF" w:rsidRDefault="001D2FD5" w:rsidP="00AA7D47">
            <w:pPr>
              <w:pStyle w:val="TAL"/>
              <w:rPr>
                <w:i/>
                <w:noProof/>
                <w:lang w:eastAsia="zh-TW"/>
              </w:rPr>
            </w:pPr>
            <w:r w:rsidRPr="00E136FF">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620D1A11" w14:textId="77777777" w:rsidR="001D2FD5" w:rsidRPr="00E136FF" w:rsidRDefault="001D2FD5" w:rsidP="00AA7D47">
            <w:pPr>
              <w:pStyle w:val="TAL"/>
            </w:pPr>
            <w:r w:rsidRPr="00E136FF">
              <w:rPr>
                <w:lang w:eastAsia="zh-TW"/>
              </w:rPr>
              <w:t>This field is optionally present if the corresponding DRB is being setup, need ON; otherwise it is not present.</w:t>
            </w:r>
          </w:p>
        </w:tc>
      </w:tr>
      <w:tr w:rsidR="001D2FD5" w:rsidRPr="00E136FF" w14:paraId="51557362"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4C91A615" w14:textId="77777777" w:rsidR="001D2FD5" w:rsidRPr="00E136FF" w:rsidRDefault="001D2FD5" w:rsidP="00AA7D47">
            <w:pPr>
              <w:pStyle w:val="TAL"/>
              <w:rPr>
                <w:i/>
                <w:noProof/>
                <w:lang w:eastAsia="en-GB"/>
              </w:rPr>
            </w:pPr>
            <w:r w:rsidRPr="00E136FF">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A9D5869" w14:textId="77777777" w:rsidR="001D2FD5" w:rsidRPr="00E136FF" w:rsidRDefault="001D2FD5" w:rsidP="00AA7D47">
            <w:pPr>
              <w:pStyle w:val="TAL"/>
              <w:rPr>
                <w:lang w:eastAsia="en-GB"/>
              </w:rPr>
            </w:pPr>
            <w:r w:rsidRPr="00E136FF">
              <w:rPr>
                <w:lang w:eastAsia="en-GB"/>
              </w:rPr>
              <w:t>The field is optionally present, need ON, upon SCell addition; otherwise it is not present.</w:t>
            </w:r>
          </w:p>
        </w:tc>
      </w:tr>
      <w:tr w:rsidR="001D2FD5" w:rsidRPr="00E136FF" w14:paraId="07A6A98B"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56385C21" w14:textId="77777777" w:rsidR="001D2FD5" w:rsidRPr="00E136FF" w:rsidRDefault="001D2FD5" w:rsidP="00AA7D47">
            <w:pPr>
              <w:pStyle w:val="TAL"/>
              <w:rPr>
                <w:i/>
                <w:noProof/>
              </w:rPr>
            </w:pPr>
            <w:r w:rsidRPr="00E136FF">
              <w:rPr>
                <w:i/>
                <w:noProof/>
              </w:rPr>
              <w:t>Setup</w:t>
            </w:r>
          </w:p>
        </w:tc>
        <w:tc>
          <w:tcPr>
            <w:tcW w:w="7371" w:type="dxa"/>
            <w:tcBorders>
              <w:top w:val="single" w:sz="4" w:space="0" w:color="808080"/>
              <w:left w:val="single" w:sz="4" w:space="0" w:color="808080"/>
              <w:bottom w:val="single" w:sz="4" w:space="0" w:color="808080"/>
              <w:right w:val="single" w:sz="4" w:space="0" w:color="808080"/>
            </w:tcBorders>
          </w:tcPr>
          <w:p w14:paraId="4B333C8C" w14:textId="77777777" w:rsidR="001D2FD5" w:rsidRPr="00E136FF" w:rsidRDefault="001D2FD5" w:rsidP="00AA7D47">
            <w:pPr>
              <w:pStyle w:val="TAL"/>
            </w:pPr>
            <w:r w:rsidRPr="00E136FF">
              <w:t>The field is mandatory present if the corresponding SRB/DRB is being setup; otherwise the field is optionally present, need ON.</w:t>
            </w:r>
          </w:p>
        </w:tc>
      </w:tr>
      <w:tr w:rsidR="001D2FD5" w:rsidRPr="00E136FF" w14:paraId="06B02F07"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1FC2F571" w14:textId="77777777" w:rsidR="001D2FD5" w:rsidRPr="00E136FF" w:rsidRDefault="001D2FD5" w:rsidP="00AA7D47">
            <w:pPr>
              <w:pStyle w:val="TAL"/>
              <w:rPr>
                <w:i/>
                <w:noProof/>
              </w:rPr>
            </w:pPr>
            <w:r w:rsidRPr="00E136FF">
              <w:rPr>
                <w:i/>
                <w:noProof/>
              </w:rPr>
              <w:t>SetupM</w:t>
            </w:r>
          </w:p>
        </w:tc>
        <w:tc>
          <w:tcPr>
            <w:tcW w:w="7371" w:type="dxa"/>
            <w:tcBorders>
              <w:top w:val="single" w:sz="4" w:space="0" w:color="808080"/>
              <w:left w:val="single" w:sz="4" w:space="0" w:color="808080"/>
              <w:bottom w:val="single" w:sz="4" w:space="0" w:color="808080"/>
              <w:right w:val="single" w:sz="4" w:space="0" w:color="808080"/>
            </w:tcBorders>
          </w:tcPr>
          <w:p w14:paraId="154EAF85" w14:textId="77777777" w:rsidR="001D2FD5" w:rsidRPr="00E136FF" w:rsidRDefault="001D2FD5" w:rsidP="00AA7D47">
            <w:pPr>
              <w:pStyle w:val="TAL"/>
            </w:pPr>
            <w:r w:rsidRPr="00E136FF">
              <w:t>The field is mandatory present upon setup of an MCG or split DRB, or upon setup of MCG RLC bearer; otherwise the field is optionally present, need ON.</w:t>
            </w:r>
          </w:p>
        </w:tc>
      </w:tr>
      <w:tr w:rsidR="001D2FD5" w:rsidRPr="00E136FF" w14:paraId="6B0921A8"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3008CB61" w14:textId="77777777" w:rsidR="001D2FD5" w:rsidRPr="00E136FF" w:rsidRDefault="001D2FD5" w:rsidP="00AA7D47">
            <w:pPr>
              <w:pStyle w:val="TAL"/>
              <w:rPr>
                <w:i/>
                <w:noProof/>
              </w:rPr>
            </w:pPr>
            <w:r w:rsidRPr="00E136FF">
              <w:rPr>
                <w:i/>
                <w:noProof/>
              </w:rPr>
              <w:lastRenderedPageBreak/>
              <w:t>SetupS</w:t>
            </w:r>
          </w:p>
        </w:tc>
        <w:tc>
          <w:tcPr>
            <w:tcW w:w="7371" w:type="dxa"/>
            <w:tcBorders>
              <w:top w:val="single" w:sz="4" w:space="0" w:color="808080"/>
              <w:left w:val="single" w:sz="4" w:space="0" w:color="808080"/>
              <w:bottom w:val="single" w:sz="4" w:space="0" w:color="808080"/>
              <w:right w:val="single" w:sz="4" w:space="0" w:color="808080"/>
            </w:tcBorders>
          </w:tcPr>
          <w:p w14:paraId="5C6F05AE" w14:textId="77777777" w:rsidR="001D2FD5" w:rsidRPr="00E136FF" w:rsidRDefault="001D2FD5" w:rsidP="00AA7D47">
            <w:pPr>
              <w:pStyle w:val="TAL"/>
            </w:pPr>
            <w:r w:rsidRPr="00E136FF">
              <w:t>The field is mandatory present:</w:t>
            </w:r>
          </w:p>
          <w:p w14:paraId="2A39BBF4" w14:textId="77777777" w:rsidR="001D2FD5" w:rsidRPr="00E136FF" w:rsidRDefault="001D2FD5" w:rsidP="00AA7D47">
            <w:pPr>
              <w:pStyle w:val="TAL"/>
            </w:pPr>
            <w:r w:rsidRPr="00E136FF">
              <w:t>-</w:t>
            </w:r>
            <w:r w:rsidRPr="00E136FF">
              <w:tab/>
              <w:t>for E-UTRA DC:</w:t>
            </w:r>
          </w:p>
          <w:p w14:paraId="03EC4E05" w14:textId="77777777" w:rsidR="001D2FD5" w:rsidRPr="00E136FF" w:rsidRDefault="001D2FD5" w:rsidP="00AA7D47">
            <w:pPr>
              <w:pStyle w:val="TAL"/>
              <w:ind w:left="630" w:hanging="284"/>
            </w:pPr>
            <w:r w:rsidRPr="00E136FF">
              <w:t>-</w:t>
            </w:r>
            <w:r w:rsidRPr="00E136FF">
              <w:tab/>
              <w:t>upon setup of an SCG or split DRB,</w:t>
            </w:r>
          </w:p>
          <w:p w14:paraId="1B79C925" w14:textId="77777777" w:rsidR="001D2FD5" w:rsidRPr="00E136FF" w:rsidRDefault="001D2FD5" w:rsidP="00AA7D47">
            <w:pPr>
              <w:pStyle w:val="TAL"/>
              <w:ind w:left="630" w:hanging="284"/>
            </w:pPr>
            <w:r w:rsidRPr="00E136FF">
              <w:t>-</w:t>
            </w:r>
            <w:r w:rsidRPr="00E136FF">
              <w:tab/>
              <w:t>upon change from MCG to split DRB;</w:t>
            </w:r>
          </w:p>
          <w:p w14:paraId="2A26542E" w14:textId="77777777" w:rsidR="001D2FD5" w:rsidRPr="00E136FF" w:rsidRDefault="001D2FD5" w:rsidP="00AA7D47">
            <w:pPr>
              <w:keepNext/>
              <w:keepLines/>
              <w:spacing w:after="0"/>
              <w:rPr>
                <w:rFonts w:ascii="Arial" w:hAnsi="Arial"/>
                <w:sz w:val="18"/>
              </w:rPr>
            </w:pPr>
            <w:r w:rsidRPr="00E136FF">
              <w:rPr>
                <w:rFonts w:ascii="Arial" w:hAnsi="Arial"/>
                <w:sz w:val="18"/>
              </w:rPr>
              <w:t>-</w:t>
            </w:r>
            <w:r w:rsidRPr="00E136FF">
              <w:rPr>
                <w:rFonts w:ascii="Arial" w:hAnsi="Arial"/>
                <w:sz w:val="18"/>
              </w:rPr>
              <w:tab/>
              <w:t xml:space="preserve">for NE-DC, upon setup of SCG RLC </w:t>
            </w:r>
            <w:proofErr w:type="gramStart"/>
            <w:r w:rsidRPr="00E136FF">
              <w:rPr>
                <w:rFonts w:ascii="Arial" w:hAnsi="Arial"/>
                <w:sz w:val="18"/>
              </w:rPr>
              <w:t>bearer;</w:t>
            </w:r>
            <w:proofErr w:type="gramEnd"/>
          </w:p>
          <w:p w14:paraId="1B7823FB" w14:textId="77777777" w:rsidR="001D2FD5" w:rsidRPr="00E136FF" w:rsidRDefault="001D2FD5" w:rsidP="00AA7D47">
            <w:pPr>
              <w:pStyle w:val="TAL"/>
            </w:pPr>
            <w:r w:rsidRPr="00E136FF">
              <w:t>otherwise the field is optionally present, need ON.</w:t>
            </w:r>
          </w:p>
        </w:tc>
      </w:tr>
      <w:tr w:rsidR="001D2FD5" w:rsidRPr="00E136FF" w14:paraId="6BEB653B"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585D2330" w14:textId="77777777" w:rsidR="001D2FD5" w:rsidRPr="00E136FF" w:rsidRDefault="001D2FD5" w:rsidP="00AA7D47">
            <w:pPr>
              <w:pStyle w:val="TAL"/>
              <w:rPr>
                <w:i/>
                <w:noProof/>
              </w:rPr>
            </w:pPr>
            <w:r w:rsidRPr="00E136FF">
              <w:rPr>
                <w:i/>
                <w:noProof/>
              </w:rPr>
              <w:t>SetupS2</w:t>
            </w:r>
          </w:p>
        </w:tc>
        <w:tc>
          <w:tcPr>
            <w:tcW w:w="7371" w:type="dxa"/>
            <w:tcBorders>
              <w:top w:val="single" w:sz="4" w:space="0" w:color="808080"/>
              <w:left w:val="single" w:sz="4" w:space="0" w:color="808080"/>
              <w:bottom w:val="single" w:sz="4" w:space="0" w:color="808080"/>
              <w:right w:val="single" w:sz="4" w:space="0" w:color="808080"/>
            </w:tcBorders>
          </w:tcPr>
          <w:p w14:paraId="081BDDB4" w14:textId="77777777" w:rsidR="001D2FD5" w:rsidRPr="00E136FF" w:rsidRDefault="001D2FD5" w:rsidP="00AA7D47">
            <w:pPr>
              <w:pStyle w:val="TAL"/>
            </w:pPr>
            <w:r w:rsidRPr="00E136FF">
              <w:t>The field is:</w:t>
            </w:r>
          </w:p>
          <w:p w14:paraId="30150022" w14:textId="77777777" w:rsidR="001D2FD5" w:rsidRPr="00E136FF" w:rsidRDefault="001D2FD5" w:rsidP="00AA7D47">
            <w:pPr>
              <w:pStyle w:val="TAL"/>
              <w:ind w:left="284"/>
            </w:pPr>
            <w:r w:rsidRPr="00E136FF">
              <w:t>- mandatory present:</w:t>
            </w:r>
          </w:p>
          <w:p w14:paraId="30B2E59B" w14:textId="77777777" w:rsidR="001D2FD5" w:rsidRPr="00E136FF" w:rsidRDefault="001D2FD5" w:rsidP="00AA7D47">
            <w:pPr>
              <w:pStyle w:val="TAL"/>
              <w:ind w:left="568"/>
              <w:rPr>
                <w:rFonts w:cs="Arial"/>
                <w:szCs w:val="18"/>
              </w:rPr>
            </w:pPr>
            <w:r w:rsidRPr="00E136FF">
              <w:rPr>
                <w:rFonts w:cs="Arial"/>
                <w:szCs w:val="18"/>
              </w:rPr>
              <w:t>- for E-UTRA DC:</w:t>
            </w:r>
          </w:p>
          <w:p w14:paraId="5A1F2933" w14:textId="77777777" w:rsidR="001D2FD5" w:rsidRPr="00E136FF" w:rsidRDefault="001D2FD5" w:rsidP="00AA7D47">
            <w:pPr>
              <w:pStyle w:val="TAL"/>
              <w:ind w:left="852"/>
              <w:rPr>
                <w:rFonts w:cs="Arial"/>
                <w:szCs w:val="18"/>
              </w:rPr>
            </w:pPr>
            <w:r w:rsidRPr="00E136FF">
              <w:t>- upon setup of an SCG or split DRB, as well as upon change from MCG to split or SCG DRB.</w:t>
            </w:r>
          </w:p>
          <w:p w14:paraId="787C64B6" w14:textId="77777777" w:rsidR="001D2FD5" w:rsidRPr="00E136FF" w:rsidRDefault="001D2FD5" w:rsidP="00AA7D47">
            <w:pPr>
              <w:pStyle w:val="TAL"/>
              <w:ind w:left="284"/>
              <w:rPr>
                <w:rFonts w:cs="Arial"/>
                <w:szCs w:val="18"/>
              </w:rPr>
            </w:pPr>
            <w:r w:rsidRPr="00E136FF">
              <w:rPr>
                <w:rFonts w:cs="Arial"/>
                <w:szCs w:val="18"/>
              </w:rPr>
              <w:t>- optionally present, need ON:</w:t>
            </w:r>
          </w:p>
          <w:p w14:paraId="57309C7E" w14:textId="77777777" w:rsidR="001D2FD5" w:rsidRPr="00E136FF" w:rsidRDefault="001D2FD5" w:rsidP="00AA7D47">
            <w:pPr>
              <w:pStyle w:val="TAL"/>
              <w:ind w:left="568"/>
              <w:rPr>
                <w:rFonts w:cs="Arial"/>
                <w:szCs w:val="18"/>
              </w:rPr>
            </w:pPr>
            <w:r w:rsidRPr="00E136FF">
              <w:rPr>
                <w:rFonts w:cs="Arial"/>
                <w:szCs w:val="18"/>
              </w:rPr>
              <w:t>- for E-UTRA DC:</w:t>
            </w:r>
          </w:p>
          <w:p w14:paraId="7EF069B5" w14:textId="77777777" w:rsidR="001D2FD5" w:rsidRPr="00E136FF" w:rsidRDefault="001D2FD5" w:rsidP="00AA7D47">
            <w:pPr>
              <w:pStyle w:val="TAL"/>
              <w:ind w:left="772"/>
            </w:pPr>
            <w:r w:rsidRPr="00E136FF">
              <w:t>- for an SCG DRB</w:t>
            </w:r>
          </w:p>
          <w:p w14:paraId="68144015" w14:textId="77777777" w:rsidR="001D2FD5" w:rsidRPr="00E136FF" w:rsidRDefault="001D2FD5" w:rsidP="00AA7D47">
            <w:pPr>
              <w:pStyle w:val="TAL"/>
            </w:pPr>
            <w:r w:rsidRPr="00E136FF">
              <w:t>otherwise the field is not present.</w:t>
            </w:r>
          </w:p>
        </w:tc>
      </w:tr>
      <w:tr w:rsidR="001D2FD5" w:rsidRPr="00E136FF" w14:paraId="2986DEE2"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40976F16" w14:textId="77777777" w:rsidR="001D2FD5" w:rsidRPr="00E136FF" w:rsidRDefault="001D2FD5" w:rsidP="00AA7D47">
            <w:pPr>
              <w:pStyle w:val="TAL"/>
              <w:rPr>
                <w:i/>
                <w:noProof/>
              </w:rPr>
            </w:pPr>
            <w:r w:rsidRPr="00E136FF">
              <w:rPr>
                <w:i/>
              </w:rPr>
              <w:t>Split-SRB1-SRB3</w:t>
            </w:r>
          </w:p>
        </w:tc>
        <w:tc>
          <w:tcPr>
            <w:tcW w:w="7371" w:type="dxa"/>
            <w:tcBorders>
              <w:top w:val="single" w:sz="4" w:space="0" w:color="808080"/>
              <w:left w:val="single" w:sz="4" w:space="0" w:color="808080"/>
              <w:bottom w:val="single" w:sz="4" w:space="0" w:color="808080"/>
              <w:right w:val="single" w:sz="4" w:space="0" w:color="808080"/>
            </w:tcBorders>
          </w:tcPr>
          <w:p w14:paraId="0C8D7324" w14:textId="77777777" w:rsidR="001D2FD5" w:rsidRPr="00E136FF" w:rsidRDefault="001D2FD5" w:rsidP="00AA7D47">
            <w:pPr>
              <w:pStyle w:val="TAL"/>
            </w:pPr>
            <w:r w:rsidRPr="00E136FF">
              <w:t>This field is optionally present, Need ON, if the UE is configured with split SRB1 or SRB3. It is absent otherwise.</w:t>
            </w:r>
          </w:p>
        </w:tc>
      </w:tr>
      <w:tr w:rsidR="001D2FD5" w:rsidRPr="00E136FF" w14:paraId="50D1B78C"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36213D6C" w14:textId="77777777" w:rsidR="001D2FD5" w:rsidRPr="00E136FF" w:rsidRDefault="001D2FD5" w:rsidP="00AA7D47">
            <w:pPr>
              <w:pStyle w:val="TAL"/>
              <w:rPr>
                <w:i/>
                <w:noProof/>
              </w:rPr>
            </w:pPr>
            <w:r w:rsidRPr="00E136FF">
              <w:rPr>
                <w:i/>
                <w:noProof/>
              </w:rPr>
              <w:t>SPS</w:t>
            </w:r>
          </w:p>
        </w:tc>
        <w:tc>
          <w:tcPr>
            <w:tcW w:w="7371" w:type="dxa"/>
            <w:tcBorders>
              <w:top w:val="single" w:sz="4" w:space="0" w:color="808080"/>
              <w:left w:val="single" w:sz="4" w:space="0" w:color="808080"/>
              <w:bottom w:val="single" w:sz="4" w:space="0" w:color="808080"/>
              <w:right w:val="single" w:sz="4" w:space="0" w:color="808080"/>
            </w:tcBorders>
          </w:tcPr>
          <w:p w14:paraId="343E305A" w14:textId="77777777" w:rsidR="001D2FD5" w:rsidRPr="00E136FF" w:rsidRDefault="001D2FD5" w:rsidP="00AA7D47">
            <w:pPr>
              <w:pStyle w:val="TAL"/>
            </w:pPr>
            <w:r w:rsidRPr="00E136FF">
              <w:t>The field is optionally present, need ON, if sps-Config (without suffix) is not configured; otherwise it is not present.</w:t>
            </w:r>
          </w:p>
        </w:tc>
      </w:tr>
      <w:tr w:rsidR="001D2FD5" w:rsidRPr="00E136FF" w14:paraId="48AD7BB9" w14:textId="77777777" w:rsidTr="00AA7D47">
        <w:trPr>
          <w:cantSplit/>
        </w:trPr>
        <w:tc>
          <w:tcPr>
            <w:tcW w:w="2268" w:type="dxa"/>
            <w:tcBorders>
              <w:top w:val="single" w:sz="4" w:space="0" w:color="808080"/>
              <w:left w:val="single" w:sz="4" w:space="0" w:color="808080"/>
              <w:bottom w:val="single" w:sz="4" w:space="0" w:color="808080"/>
              <w:right w:val="single" w:sz="4" w:space="0" w:color="808080"/>
            </w:tcBorders>
          </w:tcPr>
          <w:p w14:paraId="187B614F" w14:textId="77777777" w:rsidR="001D2FD5" w:rsidRPr="00E136FF" w:rsidRDefault="001D2FD5" w:rsidP="00AA7D47">
            <w:pPr>
              <w:pStyle w:val="TAL"/>
              <w:rPr>
                <w:i/>
                <w:noProof/>
              </w:rPr>
            </w:pPr>
            <w:r w:rsidRPr="00E136FF">
              <w:rPr>
                <w:i/>
                <w:noProof/>
              </w:rPr>
              <w:t>SPS2</w:t>
            </w:r>
          </w:p>
        </w:tc>
        <w:tc>
          <w:tcPr>
            <w:tcW w:w="7371" w:type="dxa"/>
            <w:tcBorders>
              <w:top w:val="single" w:sz="4" w:space="0" w:color="808080"/>
              <w:left w:val="single" w:sz="4" w:space="0" w:color="808080"/>
              <w:bottom w:val="single" w:sz="4" w:space="0" w:color="808080"/>
              <w:right w:val="single" w:sz="4" w:space="0" w:color="808080"/>
            </w:tcBorders>
          </w:tcPr>
          <w:p w14:paraId="5050D94F" w14:textId="77777777" w:rsidR="001D2FD5" w:rsidRPr="00E136FF" w:rsidRDefault="001D2FD5" w:rsidP="00AA7D47">
            <w:pPr>
              <w:pStyle w:val="TAL"/>
            </w:pPr>
            <w:r w:rsidRPr="00E136FF">
              <w:t>The field is optionally present, need ON, if sps-Config-r12 is not configured; otherwise it is not present.</w:t>
            </w:r>
          </w:p>
        </w:tc>
      </w:tr>
      <w:tr w:rsidR="001D2FD5" w:rsidRPr="00E136FF" w14:paraId="2A959CBC" w14:textId="77777777" w:rsidTr="00AA7D47">
        <w:trPr>
          <w:cantSplit/>
        </w:trPr>
        <w:tc>
          <w:tcPr>
            <w:tcW w:w="2268" w:type="dxa"/>
          </w:tcPr>
          <w:p w14:paraId="427041BF" w14:textId="77777777" w:rsidR="001D2FD5" w:rsidRPr="00E136FF" w:rsidDel="00E17796" w:rsidRDefault="001D2FD5" w:rsidP="00AA7D47">
            <w:pPr>
              <w:keepNext/>
              <w:keepLines/>
              <w:spacing w:after="0"/>
              <w:rPr>
                <w:rFonts w:ascii="Arial" w:hAnsi="Arial"/>
                <w:i/>
                <w:noProof/>
                <w:sz w:val="18"/>
              </w:rPr>
            </w:pPr>
            <w:r w:rsidRPr="00E136FF">
              <w:rPr>
                <w:rFonts w:ascii="Arial" w:hAnsi="Arial"/>
                <w:i/>
                <w:noProof/>
                <w:sz w:val="18"/>
              </w:rPr>
              <w:t>UL-LWA</w:t>
            </w:r>
          </w:p>
        </w:tc>
        <w:tc>
          <w:tcPr>
            <w:tcW w:w="7371" w:type="dxa"/>
          </w:tcPr>
          <w:p w14:paraId="6797188C" w14:textId="77777777" w:rsidR="001D2FD5" w:rsidRPr="00E136FF" w:rsidRDefault="001D2FD5" w:rsidP="00AA7D47">
            <w:pPr>
              <w:keepNext/>
              <w:keepLines/>
              <w:spacing w:after="0"/>
              <w:rPr>
                <w:rFonts w:ascii="Arial" w:hAnsi="Arial"/>
                <w:sz w:val="18"/>
              </w:rPr>
            </w:pPr>
            <w:r w:rsidRPr="00E136FF">
              <w:rPr>
                <w:rFonts w:ascii="Arial" w:hAnsi="Arial"/>
                <w:sz w:val="18"/>
              </w:rPr>
              <w:t xml:space="preserve">The field is optionally present, need ON if </w:t>
            </w:r>
            <w:r w:rsidRPr="00E136FF">
              <w:rPr>
                <w:rFonts w:ascii="Arial" w:hAnsi="Arial"/>
                <w:i/>
                <w:sz w:val="18"/>
              </w:rPr>
              <w:t xml:space="preserve">ul-LWA-Config-r14 </w:t>
            </w:r>
            <w:r w:rsidRPr="00E136FF">
              <w:rPr>
                <w:rFonts w:ascii="Arial" w:hAnsi="Arial"/>
                <w:sz w:val="18"/>
              </w:rPr>
              <w:t xml:space="preserve">is present. </w:t>
            </w:r>
            <w:proofErr w:type="gramStart"/>
            <w:r w:rsidRPr="00E136FF">
              <w:rPr>
                <w:rFonts w:ascii="Arial" w:hAnsi="Arial"/>
                <w:sz w:val="18"/>
              </w:rPr>
              <w:t>Otherwise</w:t>
            </w:r>
            <w:proofErr w:type="gramEnd"/>
            <w:r w:rsidRPr="00E136FF">
              <w:rPr>
                <w:rFonts w:ascii="Arial" w:hAnsi="Arial"/>
                <w:sz w:val="18"/>
              </w:rPr>
              <w:t xml:space="preserve"> the field is not present.</w:t>
            </w:r>
          </w:p>
        </w:tc>
      </w:tr>
    </w:tbl>
    <w:p w14:paraId="634BF202" w14:textId="73902278" w:rsidR="004E1A81" w:rsidRDefault="004E1A81" w:rsidP="00B53639"/>
    <w:p w14:paraId="433A6BA7" w14:textId="137A6C05" w:rsidR="004E1A81" w:rsidRPr="008B74C6" w:rsidRDefault="004E1A81" w:rsidP="004E1A81">
      <w:pPr>
        <w:pBdr>
          <w:top w:val="single" w:sz="4" w:space="1" w:color="auto"/>
          <w:left w:val="single" w:sz="4" w:space="4" w:color="auto"/>
          <w:bottom w:val="single" w:sz="4" w:space="1" w:color="auto"/>
          <w:right w:val="single" w:sz="4" w:space="4" w:color="auto"/>
        </w:pBdr>
        <w:shd w:val="clear" w:color="auto" w:fill="FFF2CC"/>
        <w:overflowPunct/>
        <w:autoSpaceDE/>
        <w:autoSpaceDN/>
        <w:adjustRightInd/>
        <w:jc w:val="center"/>
        <w:textAlignment w:val="auto"/>
        <w:rPr>
          <w:noProof/>
          <w:sz w:val="24"/>
          <w:lang w:eastAsia="en-US"/>
        </w:rPr>
      </w:pPr>
      <w:r>
        <w:rPr>
          <w:noProof/>
          <w:sz w:val="24"/>
          <w:lang w:eastAsia="en-US"/>
        </w:rPr>
        <w:t>End</w:t>
      </w:r>
      <w:r w:rsidRPr="008B74C6">
        <w:rPr>
          <w:noProof/>
          <w:sz w:val="24"/>
          <w:lang w:eastAsia="en-US"/>
        </w:rPr>
        <w:t xml:space="preserve"> of changes</w:t>
      </w:r>
    </w:p>
    <w:p w14:paraId="7B875D6F" w14:textId="77777777" w:rsidR="004E1A81" w:rsidRPr="00F1484D" w:rsidRDefault="004E1A81" w:rsidP="00B53639"/>
    <w:p w14:paraId="0243B897" w14:textId="77777777" w:rsidR="00C01F33" w:rsidRPr="00CE0424" w:rsidRDefault="00C01F33" w:rsidP="00CE0424">
      <w:pPr>
        <w:pStyle w:val="Heading1"/>
      </w:pPr>
      <w:r w:rsidRPr="00CE0424">
        <w:t>Conclusion</w:t>
      </w:r>
    </w:p>
    <w:p w14:paraId="7B0D3D90"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00839C48" w14:textId="72360987" w:rsidR="00B96A5C" w:rsidRDefault="006F6582">
      <w:pPr>
        <w:pStyle w:val="TableofFigures"/>
        <w:tabs>
          <w:tab w:val="right" w:leader="dot" w:pos="14562"/>
        </w:tabs>
        <w:rPr>
          <w:rFonts w:asciiTheme="minorHAnsi" w:eastAsiaTheme="minorEastAsia" w:hAnsiTheme="minorHAnsi" w:cstheme="minorBidi"/>
          <w:b w:val="0"/>
          <w:noProof/>
          <w:sz w:val="22"/>
          <w:szCs w:val="22"/>
          <w:lang/>
        </w:rPr>
      </w:pPr>
      <w:r>
        <w:rPr>
          <w:b w:val="0"/>
          <w:bCs/>
        </w:rPr>
        <w:fldChar w:fldCharType="begin"/>
      </w:r>
      <w:r>
        <w:rPr>
          <w:b w:val="0"/>
          <w:bCs/>
        </w:rPr>
        <w:instrText xml:space="preserve"> TOC \f O \n \h \z \t "Observation" \c </w:instrText>
      </w:r>
      <w:r>
        <w:rPr>
          <w:b w:val="0"/>
          <w:bCs/>
        </w:rPr>
        <w:fldChar w:fldCharType="separate"/>
      </w:r>
      <w:hyperlink w:anchor="_Toc101817724" w:history="1">
        <w:r w:rsidR="00B96A5C" w:rsidRPr="00253276">
          <w:rPr>
            <w:rStyle w:val="Hyperlink"/>
            <w:noProof/>
          </w:rPr>
          <w:t>Observation 1</w:t>
        </w:r>
        <w:r w:rsidR="00B96A5C">
          <w:rPr>
            <w:rFonts w:asciiTheme="minorHAnsi" w:eastAsiaTheme="minorEastAsia" w:hAnsiTheme="minorHAnsi" w:cstheme="minorBidi"/>
            <w:b w:val="0"/>
            <w:noProof/>
            <w:sz w:val="22"/>
            <w:szCs w:val="22"/>
            <w:lang/>
          </w:rPr>
          <w:tab/>
        </w:r>
        <w:r w:rsidR="00B96A5C" w:rsidRPr="00253276">
          <w:rPr>
            <w:rStyle w:val="Hyperlink"/>
            <w:noProof/>
          </w:rPr>
          <w:t>CHO and DAPS handover are not supported together since Rel-16. This includes that any CHO configuration needs to be released before sending a DAPS HO Command to the UE.</w:t>
        </w:r>
      </w:hyperlink>
    </w:p>
    <w:p w14:paraId="540F346C" w14:textId="2DF6D775" w:rsidR="00B96A5C" w:rsidRDefault="00522489">
      <w:pPr>
        <w:pStyle w:val="TableofFigures"/>
        <w:tabs>
          <w:tab w:val="right" w:leader="dot" w:pos="14562"/>
        </w:tabs>
        <w:rPr>
          <w:rFonts w:asciiTheme="minorHAnsi" w:eastAsiaTheme="minorEastAsia" w:hAnsiTheme="minorHAnsi" w:cstheme="minorBidi"/>
          <w:b w:val="0"/>
          <w:noProof/>
          <w:sz w:val="22"/>
          <w:szCs w:val="22"/>
          <w:lang/>
        </w:rPr>
      </w:pPr>
      <w:hyperlink w:anchor="_Toc101817725" w:history="1">
        <w:r w:rsidR="00B96A5C" w:rsidRPr="00253276">
          <w:rPr>
            <w:rStyle w:val="Hyperlink"/>
            <w:noProof/>
          </w:rPr>
          <w:t>Observation 2</w:t>
        </w:r>
        <w:r w:rsidR="00B96A5C">
          <w:rPr>
            <w:rFonts w:asciiTheme="minorHAnsi" w:eastAsiaTheme="minorEastAsia" w:hAnsiTheme="minorHAnsi" w:cstheme="minorBidi"/>
            <w:b w:val="0"/>
            <w:noProof/>
            <w:sz w:val="22"/>
            <w:szCs w:val="22"/>
            <w:lang/>
          </w:rPr>
          <w:tab/>
        </w:r>
        <w:r w:rsidR="00B96A5C" w:rsidRPr="00253276">
          <w:rPr>
            <w:rStyle w:val="Hyperlink"/>
            <w:noProof/>
          </w:rPr>
          <w:t>The UE can be configured with CPA when it receives a DAPS HO Command.</w:t>
        </w:r>
      </w:hyperlink>
    </w:p>
    <w:p w14:paraId="665AEAE6" w14:textId="34420A41" w:rsidR="00B96A5C" w:rsidRDefault="00522489">
      <w:pPr>
        <w:pStyle w:val="TableofFigures"/>
        <w:tabs>
          <w:tab w:val="right" w:leader="dot" w:pos="14562"/>
        </w:tabs>
        <w:rPr>
          <w:rFonts w:asciiTheme="minorHAnsi" w:eastAsiaTheme="minorEastAsia" w:hAnsiTheme="minorHAnsi" w:cstheme="minorBidi"/>
          <w:b w:val="0"/>
          <w:noProof/>
          <w:sz w:val="22"/>
          <w:szCs w:val="22"/>
          <w:lang/>
        </w:rPr>
      </w:pPr>
      <w:hyperlink w:anchor="_Toc101817726" w:history="1">
        <w:r w:rsidR="00B96A5C" w:rsidRPr="00253276">
          <w:rPr>
            <w:rStyle w:val="Hyperlink"/>
            <w:noProof/>
          </w:rPr>
          <w:t>Observation 3</w:t>
        </w:r>
        <w:r w:rsidR="00B96A5C">
          <w:rPr>
            <w:rFonts w:asciiTheme="minorHAnsi" w:eastAsiaTheme="minorEastAsia" w:hAnsiTheme="minorHAnsi" w:cstheme="minorBidi"/>
            <w:b w:val="0"/>
            <w:noProof/>
            <w:sz w:val="22"/>
            <w:szCs w:val="22"/>
            <w:lang/>
          </w:rPr>
          <w:tab/>
        </w:r>
        <w:r w:rsidR="00B96A5C" w:rsidRPr="00253276">
          <w:rPr>
            <w:rStyle w:val="Hyperlink"/>
            <w:noProof/>
          </w:rPr>
          <w:t>The UE stops evaluation of execution condition(s) for conditional reconfigurations, if any, when a handover execution (normal or conditional) is started. The stored conditional reconfigurations are removed at successful handover or, otherwise, as part of the RRC reestablishment procedure. In case of a fallback to the source cell at a DAPS handover the conditional reconfigurations (i.e. for CPA) are however not removed.</w:t>
        </w:r>
      </w:hyperlink>
    </w:p>
    <w:p w14:paraId="48F272CA" w14:textId="0A103ECD" w:rsidR="00B96A5C" w:rsidRDefault="00522489">
      <w:pPr>
        <w:pStyle w:val="TableofFigures"/>
        <w:tabs>
          <w:tab w:val="right" w:leader="dot" w:pos="14562"/>
        </w:tabs>
        <w:rPr>
          <w:rFonts w:asciiTheme="minorHAnsi" w:eastAsiaTheme="minorEastAsia" w:hAnsiTheme="minorHAnsi" w:cstheme="minorBidi"/>
          <w:b w:val="0"/>
          <w:noProof/>
          <w:sz w:val="22"/>
          <w:szCs w:val="22"/>
          <w:lang/>
        </w:rPr>
      </w:pPr>
      <w:hyperlink w:anchor="_Toc101817727" w:history="1">
        <w:r w:rsidR="00B96A5C" w:rsidRPr="00253276">
          <w:rPr>
            <w:rStyle w:val="Hyperlink"/>
            <w:noProof/>
          </w:rPr>
          <w:t>Observation 4</w:t>
        </w:r>
        <w:r w:rsidR="00B96A5C">
          <w:rPr>
            <w:rFonts w:asciiTheme="minorHAnsi" w:eastAsiaTheme="minorEastAsia" w:hAnsiTheme="minorHAnsi" w:cstheme="minorBidi"/>
            <w:b w:val="0"/>
            <w:noProof/>
            <w:sz w:val="22"/>
            <w:szCs w:val="22"/>
            <w:lang/>
          </w:rPr>
          <w:tab/>
        </w:r>
        <w:r w:rsidR="00B96A5C" w:rsidRPr="00253276">
          <w:rPr>
            <w:rStyle w:val="Hyperlink"/>
            <w:noProof/>
          </w:rPr>
          <w:t xml:space="preserve">The handling of CPA reconfigurations at fallback to the source cell at a DAPS handover is not specified and therefore unclear. The UE will then not perform evaluation of the conditions for the CPA configurations that are included in </w:t>
        </w:r>
        <w:r w:rsidR="00B96A5C" w:rsidRPr="00253276">
          <w:rPr>
            <w:rStyle w:val="Hyperlink"/>
            <w:i/>
            <w:iCs/>
            <w:noProof/>
          </w:rPr>
          <w:t>VarConditionalReconfig(uration)</w:t>
        </w:r>
        <w:r w:rsidR="00B96A5C" w:rsidRPr="00253276">
          <w:rPr>
            <w:rStyle w:val="Hyperlink"/>
            <w:noProof/>
          </w:rPr>
          <w:t xml:space="preserve"> in the source cell, which is not the intended behaviour.</w:t>
        </w:r>
      </w:hyperlink>
    </w:p>
    <w:p w14:paraId="0825E811" w14:textId="182A852E" w:rsidR="006E1C82" w:rsidRDefault="006F6582" w:rsidP="008E065E">
      <w:pPr>
        <w:pStyle w:val="BodyText"/>
        <w:rPr>
          <w:b/>
          <w:bCs/>
        </w:rPr>
      </w:pPr>
      <w:r>
        <w:rPr>
          <w:b/>
          <w:bCs/>
        </w:rPr>
        <w:fldChar w:fldCharType="end"/>
      </w:r>
    </w:p>
    <w:p w14:paraId="3144987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2490890" w14:textId="25F1BE0D" w:rsidR="00B96A5C" w:rsidRDefault="006E1C82">
      <w:pPr>
        <w:pStyle w:val="TableofFigures"/>
        <w:tabs>
          <w:tab w:val="right" w:leader="dot" w:pos="14562"/>
        </w:tabs>
        <w:rPr>
          <w:rFonts w:asciiTheme="minorHAnsi" w:eastAsiaTheme="minorEastAsia" w:hAnsiTheme="minorHAnsi" w:cstheme="minorBidi"/>
          <w:b w:val="0"/>
          <w:noProof/>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817728" w:history="1">
        <w:r w:rsidR="00B96A5C" w:rsidRPr="00E14E01">
          <w:rPr>
            <w:rStyle w:val="Hyperlink"/>
            <w:noProof/>
          </w:rPr>
          <w:t>Proposal 1</w:t>
        </w:r>
        <w:r w:rsidR="00B96A5C">
          <w:rPr>
            <w:rFonts w:asciiTheme="minorHAnsi" w:eastAsiaTheme="minorEastAsia" w:hAnsiTheme="minorHAnsi" w:cstheme="minorBidi"/>
            <w:b w:val="0"/>
            <w:noProof/>
            <w:sz w:val="22"/>
            <w:szCs w:val="22"/>
            <w:lang/>
          </w:rPr>
          <w:tab/>
        </w:r>
        <w:r w:rsidR="00B96A5C" w:rsidRPr="00E14E01">
          <w:rPr>
            <w:rStyle w:val="Hyperlink"/>
            <w:noProof/>
          </w:rPr>
          <w:t>The UE should restart the evaluation of execution condition(s) for stored CPA configuration(s), if any, in the procedure to perform fallback to the source cell during a DAPS HO.</w:t>
        </w:r>
      </w:hyperlink>
    </w:p>
    <w:p w14:paraId="06DA5ABA" w14:textId="25CAE7E9" w:rsidR="00B96A5C" w:rsidRDefault="00522489">
      <w:pPr>
        <w:pStyle w:val="TableofFigures"/>
        <w:tabs>
          <w:tab w:val="right" w:leader="dot" w:pos="14562"/>
        </w:tabs>
        <w:rPr>
          <w:rFonts w:asciiTheme="minorHAnsi" w:eastAsiaTheme="minorEastAsia" w:hAnsiTheme="minorHAnsi" w:cstheme="minorBidi"/>
          <w:b w:val="0"/>
          <w:noProof/>
          <w:sz w:val="22"/>
          <w:szCs w:val="22"/>
          <w:lang/>
        </w:rPr>
      </w:pPr>
      <w:hyperlink w:anchor="_Toc101817729" w:history="1">
        <w:r w:rsidR="00B96A5C" w:rsidRPr="00E14E01">
          <w:rPr>
            <w:rStyle w:val="Hyperlink"/>
            <w:noProof/>
          </w:rPr>
          <w:t>Proposal 2</w:t>
        </w:r>
        <w:r w:rsidR="00B96A5C">
          <w:rPr>
            <w:rFonts w:asciiTheme="minorHAnsi" w:eastAsiaTheme="minorEastAsia" w:hAnsiTheme="minorHAnsi" w:cstheme="minorBidi"/>
            <w:b w:val="0"/>
            <w:noProof/>
            <w:sz w:val="22"/>
            <w:szCs w:val="22"/>
            <w:lang/>
          </w:rPr>
          <w:tab/>
        </w:r>
        <w:r w:rsidR="00B96A5C" w:rsidRPr="00E14E01">
          <w:rPr>
            <w:rStyle w:val="Hyperlink"/>
            <w:noProof/>
          </w:rPr>
          <w:t>The Text Proposals in section 3 should be included in CRs to 38.331 and 36.331 for NR and LTE, respectively.</w:t>
        </w:r>
      </w:hyperlink>
    </w:p>
    <w:p w14:paraId="01D73FF4" w14:textId="639FE2E6" w:rsidR="00B96A5C" w:rsidRDefault="00522489">
      <w:pPr>
        <w:pStyle w:val="TableofFigures"/>
        <w:tabs>
          <w:tab w:val="right" w:leader="dot" w:pos="14562"/>
        </w:tabs>
        <w:rPr>
          <w:rFonts w:asciiTheme="minorHAnsi" w:eastAsiaTheme="minorEastAsia" w:hAnsiTheme="minorHAnsi" w:cstheme="minorBidi"/>
          <w:b w:val="0"/>
          <w:noProof/>
          <w:sz w:val="22"/>
          <w:szCs w:val="22"/>
          <w:lang/>
        </w:rPr>
      </w:pPr>
      <w:hyperlink w:anchor="_Toc101817730" w:history="1">
        <w:r w:rsidR="00B96A5C" w:rsidRPr="00E14E01">
          <w:rPr>
            <w:rStyle w:val="Hyperlink"/>
            <w:noProof/>
          </w:rPr>
          <w:t>Proposal 3</w:t>
        </w:r>
        <w:r w:rsidR="00B96A5C">
          <w:rPr>
            <w:rFonts w:asciiTheme="minorHAnsi" w:eastAsiaTheme="minorEastAsia" w:hAnsiTheme="minorHAnsi" w:cstheme="minorBidi"/>
            <w:b w:val="0"/>
            <w:noProof/>
            <w:sz w:val="22"/>
            <w:szCs w:val="22"/>
            <w:lang/>
          </w:rPr>
          <w:tab/>
        </w:r>
        <w:r w:rsidR="00B96A5C" w:rsidRPr="00E14E01">
          <w:rPr>
            <w:rStyle w:val="Hyperlink"/>
            <w:noProof/>
          </w:rPr>
          <w:t>If Proposal 1 and Proposal 2 are not agreed, the Text Proposals in section 4 should instead be included in CRs to 38.331, 36.331, 38.300 and 36.300.</w:t>
        </w:r>
      </w:hyperlink>
    </w:p>
    <w:p w14:paraId="4AA325E1" w14:textId="39BD37D3" w:rsidR="00C01F33" w:rsidRPr="00CE0424" w:rsidRDefault="006E1C82" w:rsidP="00B0267B">
      <w:pPr>
        <w:pStyle w:val="BodyText"/>
      </w:pPr>
      <w:r>
        <w:rPr>
          <w:b/>
          <w:bCs/>
          <w:lang w:val="en-US"/>
        </w:rPr>
        <w:fldChar w:fldCharType="end"/>
      </w:r>
    </w:p>
    <w:p w14:paraId="31DE61AD" w14:textId="5633573A" w:rsidR="004429E3" w:rsidRPr="00DB2855" w:rsidRDefault="004429E3" w:rsidP="001D2FD5">
      <w:pPr>
        <w:pStyle w:val="Reference"/>
        <w:numPr>
          <w:ilvl w:val="0"/>
          <w:numId w:val="0"/>
        </w:numPr>
        <w:rPr>
          <w:highlight w:val="yellow"/>
        </w:rPr>
      </w:pPr>
      <w:bookmarkStart w:id="75" w:name="_In-sequence_SDU_delivery"/>
      <w:bookmarkEnd w:id="75"/>
    </w:p>
    <w:sectPr w:rsidR="004429E3" w:rsidRPr="00DB2855" w:rsidSect="001E2C30">
      <w:headerReference w:type="even" r:id="rId19"/>
      <w:footerReference w:type="default" r:id="rId20"/>
      <w:footnotePr>
        <w:numRestart w:val="eachSect"/>
      </w:footnotePr>
      <w:pgSz w:w="16840" w:h="11907" w:orient="landscape"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88B7F" w14:textId="77777777" w:rsidR="00597D46" w:rsidRDefault="00597D46">
      <w:r>
        <w:separator/>
      </w:r>
    </w:p>
  </w:endnote>
  <w:endnote w:type="continuationSeparator" w:id="0">
    <w:p w14:paraId="4358C945" w14:textId="77777777" w:rsidR="00597D46" w:rsidRDefault="00597D46">
      <w:r>
        <w:continuationSeparator/>
      </w:r>
    </w:p>
  </w:endnote>
  <w:endnote w:type="continuationNotice" w:id="1">
    <w:p w14:paraId="48D6AB71" w14:textId="77777777" w:rsidR="00597D46" w:rsidRDefault="00597D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U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C27E" w14:textId="77777777" w:rsidR="00597D46" w:rsidRDefault="00597D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62F07"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1227A" w14:textId="77777777" w:rsidR="00597D46" w:rsidRDefault="00597D4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E4F39" w14:textId="77777777" w:rsidR="00597D46" w:rsidRDefault="00597D4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9FCF0" w14:textId="77777777" w:rsidR="00597D46" w:rsidRDefault="00597D46">
      <w:r>
        <w:separator/>
      </w:r>
    </w:p>
  </w:footnote>
  <w:footnote w:type="continuationSeparator" w:id="0">
    <w:p w14:paraId="27987343" w14:textId="77777777" w:rsidR="00597D46" w:rsidRDefault="00597D46">
      <w:r>
        <w:continuationSeparator/>
      </w:r>
    </w:p>
  </w:footnote>
  <w:footnote w:type="continuationNotice" w:id="1">
    <w:p w14:paraId="43F64D83" w14:textId="77777777" w:rsidR="00597D46" w:rsidRDefault="00597D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D3B06"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C00AF" w14:textId="77777777" w:rsidR="00597D46" w:rsidRDefault="00597D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35294" w14:textId="77777777" w:rsidR="00597D46" w:rsidRDefault="00597D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0EEE9" w14:textId="77777777" w:rsidR="00597D46" w:rsidRDefault="00597D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D8ACF2C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26B659C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1809AF"/>
    <w:multiLevelType w:val="hybridMultilevel"/>
    <w:tmpl w:val="BB6A73F8"/>
    <w:lvl w:ilvl="0" w:tplc="C7BE715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26"/>
  </w:num>
  <w:num w:numId="3">
    <w:abstractNumId w:val="21"/>
  </w:num>
  <w:num w:numId="4">
    <w:abstractNumId w:val="22"/>
  </w:num>
  <w:num w:numId="5">
    <w:abstractNumId w:val="17"/>
  </w:num>
  <w:num w:numId="6">
    <w:abstractNumId w:val="24"/>
  </w:num>
  <w:num w:numId="7">
    <w:abstractNumId w:val="30"/>
  </w:num>
  <w:num w:numId="8">
    <w:abstractNumId w:val="18"/>
  </w:num>
  <w:num w:numId="9">
    <w:abstractNumId w:val="15"/>
  </w:num>
  <w:num w:numId="10">
    <w:abstractNumId w:val="3"/>
  </w:num>
  <w:num w:numId="11">
    <w:abstractNumId w:val="2"/>
  </w:num>
  <w:num w:numId="12">
    <w:abstractNumId w:val="1"/>
  </w:num>
  <w:num w:numId="13">
    <w:abstractNumId w:val="28"/>
  </w:num>
  <w:num w:numId="14">
    <w:abstractNumId w:val="29"/>
  </w:num>
  <w:num w:numId="15">
    <w:abstractNumId w:val="23"/>
  </w:num>
  <w:num w:numId="16">
    <w:abstractNumId w:val="31"/>
  </w:num>
  <w:num w:numId="17">
    <w:abstractNumId w:val="11"/>
  </w:num>
  <w:num w:numId="18">
    <w:abstractNumId w:val="13"/>
  </w:num>
  <w:num w:numId="19">
    <w:abstractNumId w:val="7"/>
  </w:num>
  <w:num w:numId="20">
    <w:abstractNumId w:val="37"/>
  </w:num>
  <w:num w:numId="21">
    <w:abstractNumId w:val="20"/>
  </w:num>
  <w:num w:numId="22">
    <w:abstractNumId w:val="34"/>
  </w:num>
  <w:num w:numId="23">
    <w:abstractNumId w:val="35"/>
  </w:num>
  <w:num w:numId="24">
    <w:abstractNumId w:val="32"/>
  </w:num>
  <w:num w:numId="25">
    <w:abstractNumId w:val="39"/>
  </w:num>
  <w:num w:numId="26">
    <w:abstractNumId w:val="38"/>
  </w:num>
  <w:num w:numId="27">
    <w:abstractNumId w:val="10"/>
  </w:num>
  <w:num w:numId="28">
    <w:abstractNumId w:val="4"/>
  </w:num>
  <w:num w:numId="29">
    <w:abstractNumId w:val="16"/>
  </w:num>
  <w:num w:numId="30">
    <w:abstractNumId w:val="6"/>
  </w:num>
  <w:num w:numId="31">
    <w:abstractNumId w:val="12"/>
  </w:num>
  <w:num w:numId="32">
    <w:abstractNumId w:val="9"/>
  </w:num>
  <w:num w:numId="33">
    <w:abstractNumId w:val="33"/>
  </w:num>
  <w:num w:numId="34">
    <w:abstractNumId w:val="36"/>
  </w:num>
  <w:num w:numId="35">
    <w:abstractNumId w:val="0"/>
    <w:lvlOverride w:ilvl="0">
      <w:startOverride w:val="1"/>
    </w:lvlOverride>
  </w:num>
  <w:num w:numId="36">
    <w:abstractNumId w:val="25"/>
  </w:num>
  <w:num w:numId="37">
    <w:abstractNumId w:val="27"/>
  </w:num>
  <w:num w:numId="38">
    <w:abstractNumId w:val="19"/>
  </w:num>
  <w:num w:numId="39">
    <w:abstractNumId w:val="14"/>
  </w:num>
  <w:num w:numId="40">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B48"/>
    <w:rsid w:val="000006E1"/>
    <w:rsid w:val="00002A37"/>
    <w:rsid w:val="00004C47"/>
    <w:rsid w:val="0000564C"/>
    <w:rsid w:val="00006446"/>
    <w:rsid w:val="00006896"/>
    <w:rsid w:val="00007CDC"/>
    <w:rsid w:val="00011B28"/>
    <w:rsid w:val="000123F2"/>
    <w:rsid w:val="00015D15"/>
    <w:rsid w:val="00020245"/>
    <w:rsid w:val="00020314"/>
    <w:rsid w:val="00023C05"/>
    <w:rsid w:val="0002564D"/>
    <w:rsid w:val="00025ECA"/>
    <w:rsid w:val="0003019E"/>
    <w:rsid w:val="000325B8"/>
    <w:rsid w:val="00032EE0"/>
    <w:rsid w:val="00034C15"/>
    <w:rsid w:val="00036BA1"/>
    <w:rsid w:val="000422E2"/>
    <w:rsid w:val="00042F22"/>
    <w:rsid w:val="00043770"/>
    <w:rsid w:val="000444EF"/>
    <w:rsid w:val="00045AC9"/>
    <w:rsid w:val="00046DBB"/>
    <w:rsid w:val="00052A07"/>
    <w:rsid w:val="000534E3"/>
    <w:rsid w:val="0005606A"/>
    <w:rsid w:val="00057117"/>
    <w:rsid w:val="000616E7"/>
    <w:rsid w:val="0006487E"/>
    <w:rsid w:val="00065E1A"/>
    <w:rsid w:val="00073A56"/>
    <w:rsid w:val="00077E5F"/>
    <w:rsid w:val="0008036A"/>
    <w:rsid w:val="00081AE6"/>
    <w:rsid w:val="000855EB"/>
    <w:rsid w:val="00085B52"/>
    <w:rsid w:val="000866F2"/>
    <w:rsid w:val="0009009F"/>
    <w:rsid w:val="00091557"/>
    <w:rsid w:val="000924C1"/>
    <w:rsid w:val="000924F0"/>
    <w:rsid w:val="00093474"/>
    <w:rsid w:val="0009510F"/>
    <w:rsid w:val="000A10B1"/>
    <w:rsid w:val="000A1B7B"/>
    <w:rsid w:val="000A56F2"/>
    <w:rsid w:val="000A57F0"/>
    <w:rsid w:val="000B2689"/>
    <w:rsid w:val="000B2719"/>
    <w:rsid w:val="000B3A8F"/>
    <w:rsid w:val="000B4AB9"/>
    <w:rsid w:val="000B58C3"/>
    <w:rsid w:val="000B61E9"/>
    <w:rsid w:val="000C0C71"/>
    <w:rsid w:val="000C165A"/>
    <w:rsid w:val="000C2E19"/>
    <w:rsid w:val="000D0D07"/>
    <w:rsid w:val="000D1E0B"/>
    <w:rsid w:val="000D1EB1"/>
    <w:rsid w:val="000D4797"/>
    <w:rsid w:val="000E0527"/>
    <w:rsid w:val="000E1E92"/>
    <w:rsid w:val="000E6D02"/>
    <w:rsid w:val="000F06D6"/>
    <w:rsid w:val="000F0EB1"/>
    <w:rsid w:val="000F1106"/>
    <w:rsid w:val="000F3BE9"/>
    <w:rsid w:val="000F3F6C"/>
    <w:rsid w:val="000F6DF3"/>
    <w:rsid w:val="001005FF"/>
    <w:rsid w:val="001062FB"/>
    <w:rsid w:val="001063E6"/>
    <w:rsid w:val="0010642D"/>
    <w:rsid w:val="001116C6"/>
    <w:rsid w:val="00113CF4"/>
    <w:rsid w:val="001153EA"/>
    <w:rsid w:val="00115643"/>
    <w:rsid w:val="00116765"/>
    <w:rsid w:val="001219F5"/>
    <w:rsid w:val="00121A20"/>
    <w:rsid w:val="0012377F"/>
    <w:rsid w:val="00124314"/>
    <w:rsid w:val="00126B4A"/>
    <w:rsid w:val="00132C20"/>
    <w:rsid w:val="00132FD0"/>
    <w:rsid w:val="001344C0"/>
    <w:rsid w:val="001346FA"/>
    <w:rsid w:val="001347CE"/>
    <w:rsid w:val="00135252"/>
    <w:rsid w:val="00137AB5"/>
    <w:rsid w:val="00137F0B"/>
    <w:rsid w:val="001405A6"/>
    <w:rsid w:val="00151E23"/>
    <w:rsid w:val="00152244"/>
    <w:rsid w:val="001526E0"/>
    <w:rsid w:val="001551B5"/>
    <w:rsid w:val="0016504A"/>
    <w:rsid w:val="001659C1"/>
    <w:rsid w:val="00166F64"/>
    <w:rsid w:val="00172533"/>
    <w:rsid w:val="00172DCD"/>
    <w:rsid w:val="00173A8E"/>
    <w:rsid w:val="0017502C"/>
    <w:rsid w:val="0017666D"/>
    <w:rsid w:val="0018143F"/>
    <w:rsid w:val="00181FF8"/>
    <w:rsid w:val="00187B43"/>
    <w:rsid w:val="00190AC1"/>
    <w:rsid w:val="00190B93"/>
    <w:rsid w:val="00190C9C"/>
    <w:rsid w:val="0019341A"/>
    <w:rsid w:val="00195FB9"/>
    <w:rsid w:val="00197DF9"/>
    <w:rsid w:val="001A1987"/>
    <w:rsid w:val="001A2564"/>
    <w:rsid w:val="001A4C05"/>
    <w:rsid w:val="001A5925"/>
    <w:rsid w:val="001A6173"/>
    <w:rsid w:val="001A6CBA"/>
    <w:rsid w:val="001B0D97"/>
    <w:rsid w:val="001B282F"/>
    <w:rsid w:val="001B5A5D"/>
    <w:rsid w:val="001C1CE5"/>
    <w:rsid w:val="001C3D2A"/>
    <w:rsid w:val="001D138C"/>
    <w:rsid w:val="001D25BC"/>
    <w:rsid w:val="001D2FD5"/>
    <w:rsid w:val="001D3D4F"/>
    <w:rsid w:val="001D4302"/>
    <w:rsid w:val="001D4589"/>
    <w:rsid w:val="001D51BA"/>
    <w:rsid w:val="001D53E7"/>
    <w:rsid w:val="001D6342"/>
    <w:rsid w:val="001D6D53"/>
    <w:rsid w:val="001E2C30"/>
    <w:rsid w:val="001E58E2"/>
    <w:rsid w:val="001E7AED"/>
    <w:rsid w:val="001F3916"/>
    <w:rsid w:val="001F54C5"/>
    <w:rsid w:val="001F62A6"/>
    <w:rsid w:val="001F662C"/>
    <w:rsid w:val="001F7074"/>
    <w:rsid w:val="0020012B"/>
    <w:rsid w:val="00200490"/>
    <w:rsid w:val="00201F3A"/>
    <w:rsid w:val="00203F96"/>
    <w:rsid w:val="002069B2"/>
    <w:rsid w:val="00207FA3"/>
    <w:rsid w:val="00210C98"/>
    <w:rsid w:val="00213122"/>
    <w:rsid w:val="00214DA8"/>
    <w:rsid w:val="00215423"/>
    <w:rsid w:val="002158FA"/>
    <w:rsid w:val="00220600"/>
    <w:rsid w:val="002224DB"/>
    <w:rsid w:val="00223FCB"/>
    <w:rsid w:val="002252C3"/>
    <w:rsid w:val="00225C54"/>
    <w:rsid w:val="00226CBA"/>
    <w:rsid w:val="00230765"/>
    <w:rsid w:val="00230D18"/>
    <w:rsid w:val="002319E4"/>
    <w:rsid w:val="00233A98"/>
    <w:rsid w:val="002352FF"/>
    <w:rsid w:val="00235632"/>
    <w:rsid w:val="00235872"/>
    <w:rsid w:val="00236561"/>
    <w:rsid w:val="00236F78"/>
    <w:rsid w:val="00241559"/>
    <w:rsid w:val="002435B3"/>
    <w:rsid w:val="00243674"/>
    <w:rsid w:val="002458EB"/>
    <w:rsid w:val="002500C8"/>
    <w:rsid w:val="00257543"/>
    <w:rsid w:val="002617E7"/>
    <w:rsid w:val="00264228"/>
    <w:rsid w:val="00264334"/>
    <w:rsid w:val="0026473E"/>
    <w:rsid w:val="00266214"/>
    <w:rsid w:val="00266D2A"/>
    <w:rsid w:val="00267C83"/>
    <w:rsid w:val="0027144F"/>
    <w:rsid w:val="00271813"/>
    <w:rsid w:val="00271F3A"/>
    <w:rsid w:val="00273278"/>
    <w:rsid w:val="002737F4"/>
    <w:rsid w:val="00274BF8"/>
    <w:rsid w:val="002805F5"/>
    <w:rsid w:val="00280751"/>
    <w:rsid w:val="0028280A"/>
    <w:rsid w:val="00282A99"/>
    <w:rsid w:val="00286ACD"/>
    <w:rsid w:val="00287838"/>
    <w:rsid w:val="002907B5"/>
    <w:rsid w:val="00292EB7"/>
    <w:rsid w:val="002952C6"/>
    <w:rsid w:val="00296227"/>
    <w:rsid w:val="00296F44"/>
    <w:rsid w:val="0029777D"/>
    <w:rsid w:val="00297D45"/>
    <w:rsid w:val="002A055E"/>
    <w:rsid w:val="002A1D4E"/>
    <w:rsid w:val="002A2869"/>
    <w:rsid w:val="002B0F34"/>
    <w:rsid w:val="002B24D6"/>
    <w:rsid w:val="002C41E6"/>
    <w:rsid w:val="002C55D2"/>
    <w:rsid w:val="002C58D6"/>
    <w:rsid w:val="002C6B4B"/>
    <w:rsid w:val="002D071A"/>
    <w:rsid w:val="002D09BF"/>
    <w:rsid w:val="002D34B2"/>
    <w:rsid w:val="002D48B0"/>
    <w:rsid w:val="002D5595"/>
    <w:rsid w:val="002D5B37"/>
    <w:rsid w:val="002D7637"/>
    <w:rsid w:val="002E17F2"/>
    <w:rsid w:val="002E7CAE"/>
    <w:rsid w:val="002F1565"/>
    <w:rsid w:val="002F2771"/>
    <w:rsid w:val="002F37A9"/>
    <w:rsid w:val="00301CE6"/>
    <w:rsid w:val="0030256B"/>
    <w:rsid w:val="0030501F"/>
    <w:rsid w:val="003055A8"/>
    <w:rsid w:val="00307BA1"/>
    <w:rsid w:val="0031098B"/>
    <w:rsid w:val="00311702"/>
    <w:rsid w:val="00311E82"/>
    <w:rsid w:val="00313FD6"/>
    <w:rsid w:val="003143BD"/>
    <w:rsid w:val="00315363"/>
    <w:rsid w:val="00316814"/>
    <w:rsid w:val="003203ED"/>
    <w:rsid w:val="0032216E"/>
    <w:rsid w:val="00322C9F"/>
    <w:rsid w:val="00324D23"/>
    <w:rsid w:val="00326FD2"/>
    <w:rsid w:val="00331751"/>
    <w:rsid w:val="00334579"/>
    <w:rsid w:val="00335858"/>
    <w:rsid w:val="00336BDA"/>
    <w:rsid w:val="00337992"/>
    <w:rsid w:val="00337C83"/>
    <w:rsid w:val="00342BD7"/>
    <w:rsid w:val="00346DB5"/>
    <w:rsid w:val="003477B1"/>
    <w:rsid w:val="00350814"/>
    <w:rsid w:val="00357380"/>
    <w:rsid w:val="003602D9"/>
    <w:rsid w:val="0036031B"/>
    <w:rsid w:val="003604CE"/>
    <w:rsid w:val="00365DA3"/>
    <w:rsid w:val="00370E47"/>
    <w:rsid w:val="003742AC"/>
    <w:rsid w:val="00377CE1"/>
    <w:rsid w:val="00385BF0"/>
    <w:rsid w:val="003939FF"/>
    <w:rsid w:val="00395950"/>
    <w:rsid w:val="003A2223"/>
    <w:rsid w:val="003A2A0F"/>
    <w:rsid w:val="003A45A1"/>
    <w:rsid w:val="003A5B0A"/>
    <w:rsid w:val="003A6BAC"/>
    <w:rsid w:val="003A70A4"/>
    <w:rsid w:val="003A7EF3"/>
    <w:rsid w:val="003B159C"/>
    <w:rsid w:val="003B369F"/>
    <w:rsid w:val="003B36A3"/>
    <w:rsid w:val="003B64BB"/>
    <w:rsid w:val="003B7043"/>
    <w:rsid w:val="003B7FE5"/>
    <w:rsid w:val="003C09D6"/>
    <w:rsid w:val="003C11C8"/>
    <w:rsid w:val="003C2702"/>
    <w:rsid w:val="003C7806"/>
    <w:rsid w:val="003D0AB7"/>
    <w:rsid w:val="003D109F"/>
    <w:rsid w:val="003D2478"/>
    <w:rsid w:val="003D38AA"/>
    <w:rsid w:val="003D3C45"/>
    <w:rsid w:val="003D5B1F"/>
    <w:rsid w:val="003E15FA"/>
    <w:rsid w:val="003E3B48"/>
    <w:rsid w:val="003E55E4"/>
    <w:rsid w:val="003E74E3"/>
    <w:rsid w:val="003F0454"/>
    <w:rsid w:val="003F05C7"/>
    <w:rsid w:val="003F106D"/>
    <w:rsid w:val="003F2CD4"/>
    <w:rsid w:val="003F562B"/>
    <w:rsid w:val="003F6BBE"/>
    <w:rsid w:val="004000E8"/>
    <w:rsid w:val="00400CC7"/>
    <w:rsid w:val="00402E2B"/>
    <w:rsid w:val="0040399E"/>
    <w:rsid w:val="0040512B"/>
    <w:rsid w:val="00405CA5"/>
    <w:rsid w:val="00407CD3"/>
    <w:rsid w:val="00410134"/>
    <w:rsid w:val="00410B72"/>
    <w:rsid w:val="00410F18"/>
    <w:rsid w:val="0041263E"/>
    <w:rsid w:val="00413AAC"/>
    <w:rsid w:val="00413E92"/>
    <w:rsid w:val="00414708"/>
    <w:rsid w:val="00421105"/>
    <w:rsid w:val="00422AA4"/>
    <w:rsid w:val="004242F4"/>
    <w:rsid w:val="004262F6"/>
    <w:rsid w:val="00427248"/>
    <w:rsid w:val="00437447"/>
    <w:rsid w:val="00441A92"/>
    <w:rsid w:val="004429E3"/>
    <w:rsid w:val="004431DC"/>
    <w:rsid w:val="00444B59"/>
    <w:rsid w:val="00444F56"/>
    <w:rsid w:val="00445DC1"/>
    <w:rsid w:val="00446488"/>
    <w:rsid w:val="004517AA"/>
    <w:rsid w:val="00452CAC"/>
    <w:rsid w:val="004560E2"/>
    <w:rsid w:val="00456924"/>
    <w:rsid w:val="00457565"/>
    <w:rsid w:val="00457B71"/>
    <w:rsid w:val="004608C3"/>
    <w:rsid w:val="00463F9B"/>
    <w:rsid w:val="004669E2"/>
    <w:rsid w:val="00470C31"/>
    <w:rsid w:val="00471DE0"/>
    <w:rsid w:val="004734D0"/>
    <w:rsid w:val="0047556B"/>
    <w:rsid w:val="00477768"/>
    <w:rsid w:val="00484F37"/>
    <w:rsid w:val="00486C20"/>
    <w:rsid w:val="00492BC5"/>
    <w:rsid w:val="00494184"/>
    <w:rsid w:val="0049617A"/>
    <w:rsid w:val="004964F1"/>
    <w:rsid w:val="004A16BC"/>
    <w:rsid w:val="004A2B94"/>
    <w:rsid w:val="004B578B"/>
    <w:rsid w:val="004B6F6A"/>
    <w:rsid w:val="004B7C0C"/>
    <w:rsid w:val="004C07AA"/>
    <w:rsid w:val="004C3898"/>
    <w:rsid w:val="004C5BEC"/>
    <w:rsid w:val="004D12F4"/>
    <w:rsid w:val="004D248E"/>
    <w:rsid w:val="004D36B1"/>
    <w:rsid w:val="004D7EBD"/>
    <w:rsid w:val="004E1A81"/>
    <w:rsid w:val="004E2680"/>
    <w:rsid w:val="004E28F9"/>
    <w:rsid w:val="004E462E"/>
    <w:rsid w:val="004E56DC"/>
    <w:rsid w:val="004E76F4"/>
    <w:rsid w:val="004F0B4E"/>
    <w:rsid w:val="004F0B6C"/>
    <w:rsid w:val="004F2078"/>
    <w:rsid w:val="004F4DA3"/>
    <w:rsid w:val="004F5F03"/>
    <w:rsid w:val="00506557"/>
    <w:rsid w:val="0050677A"/>
    <w:rsid w:val="00506964"/>
    <w:rsid w:val="005108D8"/>
    <w:rsid w:val="005116F9"/>
    <w:rsid w:val="005153A7"/>
    <w:rsid w:val="00516969"/>
    <w:rsid w:val="00520586"/>
    <w:rsid w:val="005219CF"/>
    <w:rsid w:val="00522489"/>
    <w:rsid w:val="005308E1"/>
    <w:rsid w:val="00534B59"/>
    <w:rsid w:val="00536759"/>
    <w:rsid w:val="00537A99"/>
    <w:rsid w:val="00537C62"/>
    <w:rsid w:val="005458D7"/>
    <w:rsid w:val="00546970"/>
    <w:rsid w:val="005516BD"/>
    <w:rsid w:val="005517CC"/>
    <w:rsid w:val="00552D24"/>
    <w:rsid w:val="00554E19"/>
    <w:rsid w:val="0056121F"/>
    <w:rsid w:val="00572505"/>
    <w:rsid w:val="005750A6"/>
    <w:rsid w:val="00582809"/>
    <w:rsid w:val="0058457F"/>
    <w:rsid w:val="00584DB1"/>
    <w:rsid w:val="00585C2A"/>
    <w:rsid w:val="0058798C"/>
    <w:rsid w:val="005900FA"/>
    <w:rsid w:val="00591A0D"/>
    <w:rsid w:val="005935A4"/>
    <w:rsid w:val="00593925"/>
    <w:rsid w:val="005948C2"/>
    <w:rsid w:val="00595DCA"/>
    <w:rsid w:val="0059779B"/>
    <w:rsid w:val="00597D46"/>
    <w:rsid w:val="005A209A"/>
    <w:rsid w:val="005A662D"/>
    <w:rsid w:val="005A770E"/>
    <w:rsid w:val="005B1409"/>
    <w:rsid w:val="005B35D7"/>
    <w:rsid w:val="005B392A"/>
    <w:rsid w:val="005B3AA3"/>
    <w:rsid w:val="005B4C84"/>
    <w:rsid w:val="005B68F6"/>
    <w:rsid w:val="005B6F83"/>
    <w:rsid w:val="005B79E6"/>
    <w:rsid w:val="005C5B63"/>
    <w:rsid w:val="005C74FB"/>
    <w:rsid w:val="005D1602"/>
    <w:rsid w:val="005E385F"/>
    <w:rsid w:val="005E5B81"/>
    <w:rsid w:val="005E5FC4"/>
    <w:rsid w:val="005E6FC7"/>
    <w:rsid w:val="005F2CB1"/>
    <w:rsid w:val="005F3025"/>
    <w:rsid w:val="005F618C"/>
    <w:rsid w:val="005F6576"/>
    <w:rsid w:val="005F70BD"/>
    <w:rsid w:val="005F7EA6"/>
    <w:rsid w:val="0060283C"/>
    <w:rsid w:val="00604F14"/>
    <w:rsid w:val="00611B83"/>
    <w:rsid w:val="00611BC9"/>
    <w:rsid w:val="00612EE8"/>
    <w:rsid w:val="00613257"/>
    <w:rsid w:val="00613E69"/>
    <w:rsid w:val="00620770"/>
    <w:rsid w:val="00620A71"/>
    <w:rsid w:val="00620D80"/>
    <w:rsid w:val="006234A6"/>
    <w:rsid w:val="006235DA"/>
    <w:rsid w:val="00625AF1"/>
    <w:rsid w:val="00625E2B"/>
    <w:rsid w:val="00630001"/>
    <w:rsid w:val="006311B3"/>
    <w:rsid w:val="0063284C"/>
    <w:rsid w:val="00633984"/>
    <w:rsid w:val="00636398"/>
    <w:rsid w:val="006368D3"/>
    <w:rsid w:val="006377EC"/>
    <w:rsid w:val="00637E12"/>
    <w:rsid w:val="006403D2"/>
    <w:rsid w:val="0064151F"/>
    <w:rsid w:val="00641533"/>
    <w:rsid w:val="0064208D"/>
    <w:rsid w:val="00643475"/>
    <w:rsid w:val="0064396A"/>
    <w:rsid w:val="0064624E"/>
    <w:rsid w:val="00650AB9"/>
    <w:rsid w:val="00655700"/>
    <w:rsid w:val="00655733"/>
    <w:rsid w:val="00655ACD"/>
    <w:rsid w:val="006568F7"/>
    <w:rsid w:val="00656A92"/>
    <w:rsid w:val="00656DDE"/>
    <w:rsid w:val="0066011D"/>
    <w:rsid w:val="006607C0"/>
    <w:rsid w:val="006613A6"/>
    <w:rsid w:val="006627A2"/>
    <w:rsid w:val="006634E6"/>
    <w:rsid w:val="006655EE"/>
    <w:rsid w:val="00666485"/>
    <w:rsid w:val="00667EE7"/>
    <w:rsid w:val="00670922"/>
    <w:rsid w:val="00670BE1"/>
    <w:rsid w:val="0067218F"/>
    <w:rsid w:val="006741F2"/>
    <w:rsid w:val="00674CC3"/>
    <w:rsid w:val="00675A39"/>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716C"/>
    <w:rsid w:val="006B7D53"/>
    <w:rsid w:val="006C03B8"/>
    <w:rsid w:val="006C5EC9"/>
    <w:rsid w:val="006C6059"/>
    <w:rsid w:val="006C6B5A"/>
    <w:rsid w:val="006C7522"/>
    <w:rsid w:val="006D6143"/>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D20"/>
    <w:rsid w:val="00704EDB"/>
    <w:rsid w:val="00706101"/>
    <w:rsid w:val="00707072"/>
    <w:rsid w:val="00707D61"/>
    <w:rsid w:val="00712287"/>
    <w:rsid w:val="00712772"/>
    <w:rsid w:val="00713771"/>
    <w:rsid w:val="007148D3"/>
    <w:rsid w:val="00715B9A"/>
    <w:rsid w:val="0071710B"/>
    <w:rsid w:val="007257D0"/>
    <w:rsid w:val="00726EA6"/>
    <w:rsid w:val="00727208"/>
    <w:rsid w:val="00727680"/>
    <w:rsid w:val="007302CF"/>
    <w:rsid w:val="00730B21"/>
    <w:rsid w:val="007348B1"/>
    <w:rsid w:val="007362A6"/>
    <w:rsid w:val="00736D7D"/>
    <w:rsid w:val="00740CA9"/>
    <w:rsid w:val="00740E58"/>
    <w:rsid w:val="007419B4"/>
    <w:rsid w:val="00743460"/>
    <w:rsid w:val="007445A0"/>
    <w:rsid w:val="0074524B"/>
    <w:rsid w:val="00747D8B"/>
    <w:rsid w:val="00751228"/>
    <w:rsid w:val="00753E46"/>
    <w:rsid w:val="007571E1"/>
    <w:rsid w:val="00757A16"/>
    <w:rsid w:val="007604B2"/>
    <w:rsid w:val="00760BE6"/>
    <w:rsid w:val="00765281"/>
    <w:rsid w:val="00766BAD"/>
    <w:rsid w:val="00770102"/>
    <w:rsid w:val="007729A2"/>
    <w:rsid w:val="007755F2"/>
    <w:rsid w:val="00776971"/>
    <w:rsid w:val="00780A80"/>
    <w:rsid w:val="0078177E"/>
    <w:rsid w:val="00781922"/>
    <w:rsid w:val="00782FB9"/>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285A"/>
    <w:rsid w:val="007F5E5B"/>
    <w:rsid w:val="008029C1"/>
    <w:rsid w:val="00802A4D"/>
    <w:rsid w:val="00803FAE"/>
    <w:rsid w:val="0080605F"/>
    <w:rsid w:val="00807786"/>
    <w:rsid w:val="00810C02"/>
    <w:rsid w:val="00811FCB"/>
    <w:rsid w:val="008158D6"/>
    <w:rsid w:val="00817196"/>
    <w:rsid w:val="008235DB"/>
    <w:rsid w:val="0082369E"/>
    <w:rsid w:val="00823721"/>
    <w:rsid w:val="00824AB4"/>
    <w:rsid w:val="00825C42"/>
    <w:rsid w:val="00825D25"/>
    <w:rsid w:val="00827D6F"/>
    <w:rsid w:val="00833725"/>
    <w:rsid w:val="00834564"/>
    <w:rsid w:val="00836263"/>
    <w:rsid w:val="008376AC"/>
    <w:rsid w:val="008444E8"/>
    <w:rsid w:val="00844952"/>
    <w:rsid w:val="00844E80"/>
    <w:rsid w:val="008467F4"/>
    <w:rsid w:val="00846FE7"/>
    <w:rsid w:val="00851FDB"/>
    <w:rsid w:val="00856911"/>
    <w:rsid w:val="008660CA"/>
    <w:rsid w:val="008677FD"/>
    <w:rsid w:val="008706D4"/>
    <w:rsid w:val="00870F8A"/>
    <w:rsid w:val="008719A4"/>
    <w:rsid w:val="00871D23"/>
    <w:rsid w:val="00874312"/>
    <w:rsid w:val="0087437C"/>
    <w:rsid w:val="00875CD7"/>
    <w:rsid w:val="00876B4D"/>
    <w:rsid w:val="00877F18"/>
    <w:rsid w:val="008941E3"/>
    <w:rsid w:val="00894A88"/>
    <w:rsid w:val="00895386"/>
    <w:rsid w:val="00896294"/>
    <w:rsid w:val="008A21FF"/>
    <w:rsid w:val="008A2CE2"/>
    <w:rsid w:val="008A30AC"/>
    <w:rsid w:val="008A44B8"/>
    <w:rsid w:val="008A51A8"/>
    <w:rsid w:val="008A54C7"/>
    <w:rsid w:val="008A77D8"/>
    <w:rsid w:val="008B0483"/>
    <w:rsid w:val="008B120C"/>
    <w:rsid w:val="008B45F0"/>
    <w:rsid w:val="008B51A0"/>
    <w:rsid w:val="008B592A"/>
    <w:rsid w:val="008B74C6"/>
    <w:rsid w:val="008B7B5C"/>
    <w:rsid w:val="008C0C99"/>
    <w:rsid w:val="008C2017"/>
    <w:rsid w:val="008C2756"/>
    <w:rsid w:val="008C4958"/>
    <w:rsid w:val="008C4BAA"/>
    <w:rsid w:val="008C6AE8"/>
    <w:rsid w:val="008C7573"/>
    <w:rsid w:val="008D00A5"/>
    <w:rsid w:val="008D1B52"/>
    <w:rsid w:val="008D34F1"/>
    <w:rsid w:val="008D39D8"/>
    <w:rsid w:val="008D6D1A"/>
    <w:rsid w:val="008E065E"/>
    <w:rsid w:val="008E0927"/>
    <w:rsid w:val="008E1909"/>
    <w:rsid w:val="008F10E1"/>
    <w:rsid w:val="008F1EAB"/>
    <w:rsid w:val="008F33DC"/>
    <w:rsid w:val="008F3E63"/>
    <w:rsid w:val="008F477F"/>
    <w:rsid w:val="00902350"/>
    <w:rsid w:val="0090336B"/>
    <w:rsid w:val="009036C1"/>
    <w:rsid w:val="009053AA"/>
    <w:rsid w:val="00906939"/>
    <w:rsid w:val="00910B7D"/>
    <w:rsid w:val="00911DFB"/>
    <w:rsid w:val="009139D9"/>
    <w:rsid w:val="00914AD8"/>
    <w:rsid w:val="00916079"/>
    <w:rsid w:val="009162B0"/>
    <w:rsid w:val="00917CE9"/>
    <w:rsid w:val="00920BF2"/>
    <w:rsid w:val="00922010"/>
    <w:rsid w:val="00930945"/>
    <w:rsid w:val="00931BD9"/>
    <w:rsid w:val="009364EB"/>
    <w:rsid w:val="009368F3"/>
    <w:rsid w:val="0094144D"/>
    <w:rsid w:val="00941636"/>
    <w:rsid w:val="009420DE"/>
    <w:rsid w:val="00943742"/>
    <w:rsid w:val="0094416E"/>
    <w:rsid w:val="009451E8"/>
    <w:rsid w:val="00945C05"/>
    <w:rsid w:val="00946945"/>
    <w:rsid w:val="00947713"/>
    <w:rsid w:val="00950DE7"/>
    <w:rsid w:val="009532EE"/>
    <w:rsid w:val="00953920"/>
    <w:rsid w:val="00953D47"/>
    <w:rsid w:val="0095628D"/>
    <w:rsid w:val="0095681E"/>
    <w:rsid w:val="009572D4"/>
    <w:rsid w:val="00961921"/>
    <w:rsid w:val="0096430A"/>
    <w:rsid w:val="0096554B"/>
    <w:rsid w:val="0096584A"/>
    <w:rsid w:val="00970378"/>
    <w:rsid w:val="00970F6D"/>
    <w:rsid w:val="00971F08"/>
    <w:rsid w:val="0097603D"/>
    <w:rsid w:val="00976949"/>
    <w:rsid w:val="00980477"/>
    <w:rsid w:val="00985253"/>
    <w:rsid w:val="009853B3"/>
    <w:rsid w:val="00990630"/>
    <w:rsid w:val="00991761"/>
    <w:rsid w:val="00991B8C"/>
    <w:rsid w:val="00994DCA"/>
    <w:rsid w:val="009960EC"/>
    <w:rsid w:val="009970DD"/>
    <w:rsid w:val="009A0FBA"/>
    <w:rsid w:val="009A1601"/>
    <w:rsid w:val="009A3BB6"/>
    <w:rsid w:val="009A462D"/>
    <w:rsid w:val="009A5CBA"/>
    <w:rsid w:val="009B1909"/>
    <w:rsid w:val="009B1F30"/>
    <w:rsid w:val="009B3AC2"/>
    <w:rsid w:val="009B4ADE"/>
    <w:rsid w:val="009B4DF4"/>
    <w:rsid w:val="009B564E"/>
    <w:rsid w:val="009B69C0"/>
    <w:rsid w:val="009B7E87"/>
    <w:rsid w:val="009C0169"/>
    <w:rsid w:val="009C403E"/>
    <w:rsid w:val="009D007C"/>
    <w:rsid w:val="009D4FF0"/>
    <w:rsid w:val="009D703C"/>
    <w:rsid w:val="009D718F"/>
    <w:rsid w:val="009E01ED"/>
    <w:rsid w:val="009E068F"/>
    <w:rsid w:val="009E14E0"/>
    <w:rsid w:val="009E35DB"/>
    <w:rsid w:val="009E426F"/>
    <w:rsid w:val="009E47A3"/>
    <w:rsid w:val="009F08F3"/>
    <w:rsid w:val="009F344F"/>
    <w:rsid w:val="00A00993"/>
    <w:rsid w:val="00A031D8"/>
    <w:rsid w:val="00A048A8"/>
    <w:rsid w:val="00A04F49"/>
    <w:rsid w:val="00A13E54"/>
    <w:rsid w:val="00A16C06"/>
    <w:rsid w:val="00A17F63"/>
    <w:rsid w:val="00A2193B"/>
    <w:rsid w:val="00A2351A"/>
    <w:rsid w:val="00A25AC1"/>
    <w:rsid w:val="00A264A9"/>
    <w:rsid w:val="00A26DCF"/>
    <w:rsid w:val="00A27785"/>
    <w:rsid w:val="00A30187"/>
    <w:rsid w:val="00A3448A"/>
    <w:rsid w:val="00A36297"/>
    <w:rsid w:val="00A4128F"/>
    <w:rsid w:val="00A412F1"/>
    <w:rsid w:val="00A41E2B"/>
    <w:rsid w:val="00A4437F"/>
    <w:rsid w:val="00A45B74"/>
    <w:rsid w:val="00A52E1D"/>
    <w:rsid w:val="00A61499"/>
    <w:rsid w:val="00A62A77"/>
    <w:rsid w:val="00A63483"/>
    <w:rsid w:val="00A657D7"/>
    <w:rsid w:val="00A660AC"/>
    <w:rsid w:val="00A67E6C"/>
    <w:rsid w:val="00A71B99"/>
    <w:rsid w:val="00A739D0"/>
    <w:rsid w:val="00A761D4"/>
    <w:rsid w:val="00A77EC4"/>
    <w:rsid w:val="00A80D42"/>
    <w:rsid w:val="00A83AD4"/>
    <w:rsid w:val="00A92879"/>
    <w:rsid w:val="00A9442A"/>
    <w:rsid w:val="00AA016F"/>
    <w:rsid w:val="00AA1CA5"/>
    <w:rsid w:val="00AA1ED6"/>
    <w:rsid w:val="00AA51D6"/>
    <w:rsid w:val="00AB0450"/>
    <w:rsid w:val="00AB0BC8"/>
    <w:rsid w:val="00AB11CA"/>
    <w:rsid w:val="00AB14D9"/>
    <w:rsid w:val="00AB4AB8"/>
    <w:rsid w:val="00AB655E"/>
    <w:rsid w:val="00AC007F"/>
    <w:rsid w:val="00AC0330"/>
    <w:rsid w:val="00AC2ECD"/>
    <w:rsid w:val="00AC3119"/>
    <w:rsid w:val="00AC49FB"/>
    <w:rsid w:val="00AC5A10"/>
    <w:rsid w:val="00AD0AA3"/>
    <w:rsid w:val="00AD3F94"/>
    <w:rsid w:val="00AD4A5A"/>
    <w:rsid w:val="00AE014A"/>
    <w:rsid w:val="00AE27AC"/>
    <w:rsid w:val="00AE40E0"/>
    <w:rsid w:val="00AE4DBA"/>
    <w:rsid w:val="00AE4F07"/>
    <w:rsid w:val="00AF1C5D"/>
    <w:rsid w:val="00AF42D7"/>
    <w:rsid w:val="00B006FE"/>
    <w:rsid w:val="00B007CB"/>
    <w:rsid w:val="00B0267B"/>
    <w:rsid w:val="00B02AA9"/>
    <w:rsid w:val="00B02FA3"/>
    <w:rsid w:val="00B05084"/>
    <w:rsid w:val="00B157F9"/>
    <w:rsid w:val="00B20256"/>
    <w:rsid w:val="00B20D09"/>
    <w:rsid w:val="00B2763F"/>
    <w:rsid w:val="00B27AAC"/>
    <w:rsid w:val="00B30929"/>
    <w:rsid w:val="00B35A8E"/>
    <w:rsid w:val="00B372AA"/>
    <w:rsid w:val="00B40445"/>
    <w:rsid w:val="00B409E0"/>
    <w:rsid w:val="00B41888"/>
    <w:rsid w:val="00B44CCB"/>
    <w:rsid w:val="00B45A52"/>
    <w:rsid w:val="00B46175"/>
    <w:rsid w:val="00B527D0"/>
    <w:rsid w:val="00B53639"/>
    <w:rsid w:val="00B548B7"/>
    <w:rsid w:val="00B664C7"/>
    <w:rsid w:val="00B739F6"/>
    <w:rsid w:val="00B777CB"/>
    <w:rsid w:val="00B81A6C"/>
    <w:rsid w:val="00B85DE5"/>
    <w:rsid w:val="00B87251"/>
    <w:rsid w:val="00B90F73"/>
    <w:rsid w:val="00B9169C"/>
    <w:rsid w:val="00B91D11"/>
    <w:rsid w:val="00B93B59"/>
    <w:rsid w:val="00B9406A"/>
    <w:rsid w:val="00B96A5C"/>
    <w:rsid w:val="00BA2147"/>
    <w:rsid w:val="00BA2280"/>
    <w:rsid w:val="00BA2A08"/>
    <w:rsid w:val="00BA3C4F"/>
    <w:rsid w:val="00BA51D2"/>
    <w:rsid w:val="00BA56D2"/>
    <w:rsid w:val="00BA76E0"/>
    <w:rsid w:val="00BA7825"/>
    <w:rsid w:val="00BB2A25"/>
    <w:rsid w:val="00BB51E9"/>
    <w:rsid w:val="00BB646C"/>
    <w:rsid w:val="00BB770C"/>
    <w:rsid w:val="00BC0160"/>
    <w:rsid w:val="00BC0FDC"/>
    <w:rsid w:val="00BC3053"/>
    <w:rsid w:val="00BC4D2E"/>
    <w:rsid w:val="00BD48AC"/>
    <w:rsid w:val="00BD5F1A"/>
    <w:rsid w:val="00BE1234"/>
    <w:rsid w:val="00BE2FA6"/>
    <w:rsid w:val="00BE333F"/>
    <w:rsid w:val="00BE7406"/>
    <w:rsid w:val="00BE7603"/>
    <w:rsid w:val="00BF3279"/>
    <w:rsid w:val="00BF6F13"/>
    <w:rsid w:val="00BF7069"/>
    <w:rsid w:val="00BF74C7"/>
    <w:rsid w:val="00C015F1"/>
    <w:rsid w:val="00C016F1"/>
    <w:rsid w:val="00C01F33"/>
    <w:rsid w:val="00C02CC6"/>
    <w:rsid w:val="00C040F7"/>
    <w:rsid w:val="00C044AB"/>
    <w:rsid w:val="00C05706"/>
    <w:rsid w:val="00C07377"/>
    <w:rsid w:val="00C10478"/>
    <w:rsid w:val="00C12107"/>
    <w:rsid w:val="00C14D4B"/>
    <w:rsid w:val="00C154BB"/>
    <w:rsid w:val="00C15A61"/>
    <w:rsid w:val="00C20069"/>
    <w:rsid w:val="00C2517F"/>
    <w:rsid w:val="00C268E6"/>
    <w:rsid w:val="00C279B5"/>
    <w:rsid w:val="00C27C45"/>
    <w:rsid w:val="00C33A7D"/>
    <w:rsid w:val="00C3719D"/>
    <w:rsid w:val="00C37CB2"/>
    <w:rsid w:val="00C4271A"/>
    <w:rsid w:val="00C45118"/>
    <w:rsid w:val="00C473A5"/>
    <w:rsid w:val="00C53F28"/>
    <w:rsid w:val="00C54995"/>
    <w:rsid w:val="00C54D41"/>
    <w:rsid w:val="00C60783"/>
    <w:rsid w:val="00C64672"/>
    <w:rsid w:val="00C67CCB"/>
    <w:rsid w:val="00C70697"/>
    <w:rsid w:val="00C72093"/>
    <w:rsid w:val="00C72EF4"/>
    <w:rsid w:val="00C73FF2"/>
    <w:rsid w:val="00C744FE"/>
    <w:rsid w:val="00C75D2F"/>
    <w:rsid w:val="00C767BE"/>
    <w:rsid w:val="00C76E3C"/>
    <w:rsid w:val="00C81568"/>
    <w:rsid w:val="00C87618"/>
    <w:rsid w:val="00C9027A"/>
    <w:rsid w:val="00C9068E"/>
    <w:rsid w:val="00C93814"/>
    <w:rsid w:val="00C93C4B"/>
    <w:rsid w:val="00C944AB"/>
    <w:rsid w:val="00C95B40"/>
    <w:rsid w:val="00CA1ED8"/>
    <w:rsid w:val="00CA5DD3"/>
    <w:rsid w:val="00CB1F63"/>
    <w:rsid w:val="00CB7170"/>
    <w:rsid w:val="00CC040E"/>
    <w:rsid w:val="00CC111F"/>
    <w:rsid w:val="00CC12AD"/>
    <w:rsid w:val="00CC2011"/>
    <w:rsid w:val="00CC3EA0"/>
    <w:rsid w:val="00CC7B45"/>
    <w:rsid w:val="00CD1188"/>
    <w:rsid w:val="00CD2ED1"/>
    <w:rsid w:val="00CD337B"/>
    <w:rsid w:val="00CD6096"/>
    <w:rsid w:val="00CE0424"/>
    <w:rsid w:val="00CE07D9"/>
    <w:rsid w:val="00CE701C"/>
    <w:rsid w:val="00CE7561"/>
    <w:rsid w:val="00CF1354"/>
    <w:rsid w:val="00CF3B1F"/>
    <w:rsid w:val="00CF3BF6"/>
    <w:rsid w:val="00CF45FB"/>
    <w:rsid w:val="00CF625B"/>
    <w:rsid w:val="00CF687E"/>
    <w:rsid w:val="00D00F76"/>
    <w:rsid w:val="00D0349B"/>
    <w:rsid w:val="00D0511F"/>
    <w:rsid w:val="00D10249"/>
    <w:rsid w:val="00D115C3"/>
    <w:rsid w:val="00D11897"/>
    <w:rsid w:val="00D13135"/>
    <w:rsid w:val="00D13E4E"/>
    <w:rsid w:val="00D239A7"/>
    <w:rsid w:val="00D23F47"/>
    <w:rsid w:val="00D26196"/>
    <w:rsid w:val="00D36D95"/>
    <w:rsid w:val="00D36E71"/>
    <w:rsid w:val="00D37D87"/>
    <w:rsid w:val="00D40B33"/>
    <w:rsid w:val="00D4318F"/>
    <w:rsid w:val="00D438BF"/>
    <w:rsid w:val="00D440F8"/>
    <w:rsid w:val="00D542FD"/>
    <w:rsid w:val="00D546FF"/>
    <w:rsid w:val="00D55AD5"/>
    <w:rsid w:val="00D576CA"/>
    <w:rsid w:val="00D61AF5"/>
    <w:rsid w:val="00D652B5"/>
    <w:rsid w:val="00D66155"/>
    <w:rsid w:val="00D708B0"/>
    <w:rsid w:val="00D77B1D"/>
    <w:rsid w:val="00D8021F"/>
    <w:rsid w:val="00D80383"/>
    <w:rsid w:val="00D81052"/>
    <w:rsid w:val="00D81E8F"/>
    <w:rsid w:val="00D823C6"/>
    <w:rsid w:val="00D8327F"/>
    <w:rsid w:val="00D84423"/>
    <w:rsid w:val="00D849F2"/>
    <w:rsid w:val="00D86CA3"/>
    <w:rsid w:val="00D871CE"/>
    <w:rsid w:val="00D9196D"/>
    <w:rsid w:val="00D92982"/>
    <w:rsid w:val="00DA305E"/>
    <w:rsid w:val="00DA5417"/>
    <w:rsid w:val="00DA56E8"/>
    <w:rsid w:val="00DB0A9F"/>
    <w:rsid w:val="00DB2855"/>
    <w:rsid w:val="00DB377D"/>
    <w:rsid w:val="00DC2D36"/>
    <w:rsid w:val="00DC53EF"/>
    <w:rsid w:val="00DD7DDF"/>
    <w:rsid w:val="00DE5369"/>
    <w:rsid w:val="00DE5608"/>
    <w:rsid w:val="00DE58D0"/>
    <w:rsid w:val="00DE654F"/>
    <w:rsid w:val="00DF0B6E"/>
    <w:rsid w:val="00DF15E0"/>
    <w:rsid w:val="00DF37A0"/>
    <w:rsid w:val="00DF6ED9"/>
    <w:rsid w:val="00E110E7"/>
    <w:rsid w:val="00E11B20"/>
    <w:rsid w:val="00E15B95"/>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332"/>
    <w:rsid w:val="00E53B75"/>
    <w:rsid w:val="00E54E3B"/>
    <w:rsid w:val="00E57565"/>
    <w:rsid w:val="00E63838"/>
    <w:rsid w:val="00E64434"/>
    <w:rsid w:val="00E67C51"/>
    <w:rsid w:val="00E71D6A"/>
    <w:rsid w:val="00E72EFC"/>
    <w:rsid w:val="00E758EC"/>
    <w:rsid w:val="00E80F60"/>
    <w:rsid w:val="00E8234C"/>
    <w:rsid w:val="00E83AA9"/>
    <w:rsid w:val="00E85928"/>
    <w:rsid w:val="00E86E59"/>
    <w:rsid w:val="00E87822"/>
    <w:rsid w:val="00E90395"/>
    <w:rsid w:val="00E90E49"/>
    <w:rsid w:val="00E917F9"/>
    <w:rsid w:val="00E9291C"/>
    <w:rsid w:val="00E93FFE"/>
    <w:rsid w:val="00E94F8A"/>
    <w:rsid w:val="00E9681D"/>
    <w:rsid w:val="00EA2076"/>
    <w:rsid w:val="00EA2530"/>
    <w:rsid w:val="00EA369C"/>
    <w:rsid w:val="00EA7A41"/>
    <w:rsid w:val="00EB077B"/>
    <w:rsid w:val="00EB3676"/>
    <w:rsid w:val="00EB4EA2"/>
    <w:rsid w:val="00EC24D5"/>
    <w:rsid w:val="00EC27C6"/>
    <w:rsid w:val="00EC4207"/>
    <w:rsid w:val="00EC5653"/>
    <w:rsid w:val="00EC58A5"/>
    <w:rsid w:val="00EC71CE"/>
    <w:rsid w:val="00ED03FD"/>
    <w:rsid w:val="00ED1006"/>
    <w:rsid w:val="00ED25E1"/>
    <w:rsid w:val="00ED276B"/>
    <w:rsid w:val="00ED732E"/>
    <w:rsid w:val="00EE54EF"/>
    <w:rsid w:val="00EF0185"/>
    <w:rsid w:val="00EF0F96"/>
    <w:rsid w:val="00EF18FE"/>
    <w:rsid w:val="00EF5787"/>
    <w:rsid w:val="00EF60D0"/>
    <w:rsid w:val="00F022BA"/>
    <w:rsid w:val="00F0528D"/>
    <w:rsid w:val="00F06C67"/>
    <w:rsid w:val="00F06DFD"/>
    <w:rsid w:val="00F071D1"/>
    <w:rsid w:val="00F07533"/>
    <w:rsid w:val="00F10629"/>
    <w:rsid w:val="00F1119F"/>
    <w:rsid w:val="00F15FA5"/>
    <w:rsid w:val="00F1738A"/>
    <w:rsid w:val="00F209B7"/>
    <w:rsid w:val="00F20F5C"/>
    <w:rsid w:val="00F2376F"/>
    <w:rsid w:val="00F243D8"/>
    <w:rsid w:val="00F30828"/>
    <w:rsid w:val="00F3091B"/>
    <w:rsid w:val="00F31054"/>
    <w:rsid w:val="00F313D6"/>
    <w:rsid w:val="00F35D35"/>
    <w:rsid w:val="00F367F2"/>
    <w:rsid w:val="00F40F0C"/>
    <w:rsid w:val="00F4766C"/>
    <w:rsid w:val="00F5060E"/>
    <w:rsid w:val="00F507D1"/>
    <w:rsid w:val="00F51380"/>
    <w:rsid w:val="00F519CE"/>
    <w:rsid w:val="00F51ADA"/>
    <w:rsid w:val="00F60203"/>
    <w:rsid w:val="00F607C5"/>
    <w:rsid w:val="00F60DEA"/>
    <w:rsid w:val="00F6302A"/>
    <w:rsid w:val="00F63950"/>
    <w:rsid w:val="00F64C2B"/>
    <w:rsid w:val="00F651BE"/>
    <w:rsid w:val="00F66E70"/>
    <w:rsid w:val="00F67F53"/>
    <w:rsid w:val="00F703BE"/>
    <w:rsid w:val="00F71F69"/>
    <w:rsid w:val="00F72B72"/>
    <w:rsid w:val="00F749FC"/>
    <w:rsid w:val="00F74BB9"/>
    <w:rsid w:val="00F75582"/>
    <w:rsid w:val="00F76826"/>
    <w:rsid w:val="00F76E68"/>
    <w:rsid w:val="00F76EFA"/>
    <w:rsid w:val="00F804BE"/>
    <w:rsid w:val="00F8083D"/>
    <w:rsid w:val="00F817CE"/>
    <w:rsid w:val="00F829B9"/>
    <w:rsid w:val="00F8456C"/>
    <w:rsid w:val="00F859D8"/>
    <w:rsid w:val="00F868F5"/>
    <w:rsid w:val="00F9056A"/>
    <w:rsid w:val="00F90F8D"/>
    <w:rsid w:val="00F92782"/>
    <w:rsid w:val="00F93AA9"/>
    <w:rsid w:val="00F96985"/>
    <w:rsid w:val="00F97838"/>
    <w:rsid w:val="00FA033F"/>
    <w:rsid w:val="00FA2BB3"/>
    <w:rsid w:val="00FB4C80"/>
    <w:rsid w:val="00FB6A6A"/>
    <w:rsid w:val="00FC6B5A"/>
    <w:rsid w:val="00FC7429"/>
    <w:rsid w:val="00FD07F6"/>
    <w:rsid w:val="00FD1EC8"/>
    <w:rsid w:val="00FD2F57"/>
    <w:rsid w:val="00FD47ED"/>
    <w:rsid w:val="00FD74DB"/>
    <w:rsid w:val="00FD7660"/>
    <w:rsid w:val="00FE0655"/>
    <w:rsid w:val="00FE2365"/>
    <w:rsid w:val="00FE356A"/>
    <w:rsid w:val="00FE37D7"/>
    <w:rsid w:val="00FE4AC5"/>
    <w:rsid w:val="00FE4C7B"/>
    <w:rsid w:val="00FE7336"/>
    <w:rsid w:val="00FE787C"/>
    <w:rsid w:val="00FF45A5"/>
    <w:rsid w:val="00FF5247"/>
    <w:rsid w:val="00FF5C91"/>
    <w:rsid w:val="00FF67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ABDB014"/>
  <w15:chartTrackingRefBased/>
  <w15:docId w15:val="{0AB15D38-3669-4E7B-AB99-ADE8B0348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link w:val="B8Char"/>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Doc-text2"/>
    <w:qFormat/>
    <w:rsid w:val="00BA51D2"/>
    <w:pPr>
      <w:numPr>
        <w:numId w:val="23"/>
      </w:numPr>
      <w:overflowPunct/>
      <w:autoSpaceDE/>
      <w:autoSpaceDN/>
      <w:adjustRightInd/>
      <w:spacing w:before="60" w:after="0"/>
      <w:textAlignment w:val="auto"/>
    </w:pPr>
    <w:rPr>
      <w:rFonts w:ascii="Arial" w:eastAsia="MS Mincho" w:hAnsi="Arial"/>
      <w:b/>
      <w:szCs w:val="24"/>
      <w:lang w:eastAsia="en-GB"/>
    </w:rPr>
  </w:style>
  <w:style w:type="character" w:customStyle="1" w:styleId="B1Zchn">
    <w:name w:val="B1 Zchn"/>
    <w:qFormat/>
    <w:rsid w:val="00B53639"/>
  </w:style>
  <w:style w:type="character" w:customStyle="1" w:styleId="NOZchn">
    <w:name w:val="NO Zchn"/>
    <w:rsid w:val="00B53639"/>
  </w:style>
  <w:style w:type="character" w:customStyle="1" w:styleId="B2Car">
    <w:name w:val="B2 Car"/>
    <w:rsid w:val="00836263"/>
    <w:rPr>
      <w:rFonts w:eastAsia="Times New Roman"/>
    </w:rPr>
  </w:style>
  <w:style w:type="character" w:customStyle="1" w:styleId="B8Char">
    <w:name w:val="B8 Char"/>
    <w:link w:val="B8"/>
    <w:rsid w:val="001D25BC"/>
    <w:rPr>
      <w:rFonts w:ascii="Times New Roman" w:hAnsi="Times New Roman"/>
      <w:lang w:eastAsia="ja-JP"/>
    </w:rPr>
  </w:style>
  <w:style w:type="paragraph" w:styleId="Revision">
    <w:name w:val="Revision"/>
    <w:hidden/>
    <w:uiPriority w:val="99"/>
    <w:semiHidden/>
    <w:rsid w:val="001D25BC"/>
    <w:rPr>
      <w:rFonts w:ascii="Times New Roman" w:eastAsia="MS Mincho" w:hAnsi="Times New Roman"/>
      <w:lang w:eastAsia="en-US"/>
    </w:rPr>
  </w:style>
  <w:style w:type="character" w:customStyle="1" w:styleId="EXChar">
    <w:name w:val="EX Char"/>
    <w:link w:val="EX"/>
    <w:qFormat/>
    <w:locked/>
    <w:rsid w:val="001D25BC"/>
    <w:rPr>
      <w:rFonts w:ascii="Times New Roman" w:hAnsi="Times New Roman"/>
      <w:lang w:eastAsia="ja-JP"/>
    </w:rPr>
  </w:style>
  <w:style w:type="character" w:customStyle="1" w:styleId="B1Char">
    <w:name w:val="B1 Char"/>
    <w:qFormat/>
    <w:locked/>
    <w:rsid w:val="001D25BC"/>
    <w:rPr>
      <w:rFonts w:ascii="Times New Roman" w:hAnsi="Times New Roman"/>
      <w:lang w:val="en-GB" w:eastAsia="en-US"/>
    </w:rPr>
  </w:style>
  <w:style w:type="character" w:customStyle="1" w:styleId="TALChar">
    <w:name w:val="TAL Char"/>
    <w:locked/>
    <w:rsid w:val="001D25BC"/>
    <w:rPr>
      <w:rFonts w:ascii="Arial" w:hAnsi="Arial"/>
      <w:sz w:val="18"/>
      <w:lang w:val="en-GB" w:eastAsia="en-US"/>
    </w:rPr>
  </w:style>
  <w:style w:type="character" w:customStyle="1" w:styleId="B3Char">
    <w:name w:val="B3 Char"/>
    <w:rsid w:val="001D25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8762277">
      <w:bodyDiv w:val="1"/>
      <w:marLeft w:val="0"/>
      <w:marRight w:val="0"/>
      <w:marTop w:val="0"/>
      <w:marBottom w:val="0"/>
      <w:divBdr>
        <w:top w:val="none" w:sz="0" w:space="0" w:color="auto"/>
        <w:left w:val="none" w:sz="0" w:space="0" w:color="auto"/>
        <w:bottom w:val="none" w:sz="0" w:space="0" w:color="auto"/>
        <w:right w:val="none" w:sz="0" w:space="0" w:color="auto"/>
      </w:divBdr>
    </w:div>
    <w:div w:id="1797488187">
      <w:bodyDiv w:val="1"/>
      <w:marLeft w:val="0"/>
      <w:marRight w:val="0"/>
      <w:marTop w:val="0"/>
      <w:marBottom w:val="0"/>
      <w:divBdr>
        <w:top w:val="none" w:sz="0" w:space="0" w:color="auto"/>
        <w:left w:val="none" w:sz="0" w:space="0" w:color="auto"/>
        <w:bottom w:val="none" w:sz="0" w:space="0" w:color="auto"/>
        <w:right w:val="none" w:sz="0" w:space="0" w:color="auto"/>
      </w:divBdr>
    </w:div>
    <w:div w:id="1942107619">
      <w:bodyDiv w:val="1"/>
      <w:marLeft w:val="0"/>
      <w:marRight w:val="0"/>
      <w:marTop w:val="0"/>
      <w:marBottom w:val="0"/>
      <w:divBdr>
        <w:top w:val="none" w:sz="0" w:space="0" w:color="auto"/>
        <w:left w:val="none" w:sz="0" w:space="0" w:color="auto"/>
        <w:bottom w:val="none" w:sz="0" w:space="0" w:color="auto"/>
        <w:right w:val="none" w:sz="0" w:space="0" w:color="auto"/>
      </w:divBdr>
    </w:div>
    <w:div w:id="2055883974">
      <w:bodyDiv w:val="1"/>
      <w:marLeft w:val="0"/>
      <w:marRight w:val="0"/>
      <w:marTop w:val="0"/>
      <w:marBottom w:val="0"/>
      <w:divBdr>
        <w:top w:val="none" w:sz="0" w:space="0" w:color="auto"/>
        <w:left w:val="none" w:sz="0" w:space="0" w:color="auto"/>
        <w:bottom w:val="none" w:sz="0" w:space="0" w:color="auto"/>
        <w:right w:val="none" w:sz="0" w:space="0" w:color="auto"/>
      </w:divBdr>
    </w:div>
    <w:div w:id="205896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12\Draft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58727E4-B321-4333-93DF-300E039D45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D092D8-C088-4074-B9B3-5C700841D6F2}">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17</Pages>
  <Words>4736</Words>
  <Characters>25103</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29780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2</cp:revision>
  <cp:lastPrinted>2008-01-31T07:09:00Z</cp:lastPrinted>
  <dcterms:created xsi:type="dcterms:W3CDTF">2022-04-25T20:46:00Z</dcterms:created>
  <dcterms:modified xsi:type="dcterms:W3CDTF">2022-04-25T20:46:00Z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